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20708745"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CB1917" w:rsidRPr="00CB1917">
        <w:rPr>
          <w:b/>
          <w:noProof/>
          <w:sz w:val="24"/>
        </w:rPr>
        <w:t>C4-204192</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4E8C6E9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4F2455">
              <w:rPr>
                <w:b/>
                <w:noProof/>
                <w:sz w:val="28"/>
              </w:rPr>
              <w:t>500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0C78561A" w:rsidR="001E41F3" w:rsidRPr="00410371" w:rsidRDefault="00CB1917" w:rsidP="00547111">
            <w:pPr>
              <w:pStyle w:val="CRCoverPage"/>
              <w:spacing w:after="0"/>
              <w:rPr>
                <w:noProof/>
              </w:rPr>
            </w:pPr>
            <w:r>
              <w:rPr>
                <w:b/>
                <w:noProof/>
                <w:sz w:val="28"/>
              </w:rPr>
              <w:t>0154</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53D3E5AB" w:rsidR="001E41F3" w:rsidRPr="00410371" w:rsidRDefault="007E686B">
            <w:pPr>
              <w:pStyle w:val="CRCoverPage"/>
              <w:spacing w:after="0"/>
              <w:jc w:val="center"/>
              <w:rPr>
                <w:noProof/>
                <w:sz w:val="28"/>
              </w:rPr>
            </w:pPr>
            <w:r>
              <w:rPr>
                <w:b/>
                <w:noProof/>
                <w:sz w:val="28"/>
              </w:rPr>
              <w:t>16.</w:t>
            </w:r>
            <w:r w:rsidR="004F2455">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5F859316" w:rsidR="001E41F3" w:rsidRPr="006C6AEB" w:rsidRDefault="002D6AD7">
            <w:pPr>
              <w:pStyle w:val="CRCoverPage"/>
              <w:spacing w:after="0"/>
              <w:ind w:left="100"/>
              <w:rPr>
                <w:noProof/>
              </w:rPr>
            </w:pPr>
            <w:r>
              <w:rPr>
                <w:noProof/>
              </w:rPr>
              <w:t>Sending</w:t>
            </w:r>
            <w:r w:rsidR="002071DC">
              <w:rPr>
                <w:noProof/>
              </w:rPr>
              <w:t xml:space="preserve"> the NRF </w:t>
            </w:r>
            <w:r>
              <w:rPr>
                <w:noProof/>
              </w:rPr>
              <w:t xml:space="preserve">API URIs </w:t>
            </w:r>
            <w:r w:rsidR="002071DC">
              <w:rPr>
                <w:noProof/>
              </w:rPr>
              <w:t>to the SCP for indirect communication</w:t>
            </w:r>
            <w:r w:rsidR="009B1102">
              <w:rPr>
                <w:noProof/>
              </w:rPr>
              <w:t xml:space="preserve"> </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168641FE" w:rsidR="001E41F3" w:rsidRDefault="00901FF8">
            <w:pPr>
              <w:pStyle w:val="CRCoverPage"/>
              <w:spacing w:after="0"/>
              <w:ind w:left="100"/>
              <w:rPr>
                <w:noProof/>
              </w:rPr>
            </w:pPr>
            <w:r>
              <w:rPr>
                <w:noProof/>
              </w:rPr>
              <w:t>5G_eSBA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239DC52D" w:rsidR="001E41F3" w:rsidRDefault="007E686B">
            <w:pPr>
              <w:pStyle w:val="CRCoverPage"/>
              <w:spacing w:after="0"/>
              <w:ind w:left="100"/>
              <w:rPr>
                <w:noProof/>
              </w:rPr>
            </w:pPr>
            <w:r>
              <w:rPr>
                <w:noProof/>
              </w:rPr>
              <w:t>2020-</w:t>
            </w:r>
            <w:r w:rsidR="00243B36">
              <w:rPr>
                <w:noProof/>
              </w:rPr>
              <w:t>08-03</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D2FF6" w14:textId="67F1F1F4" w:rsidR="00AB2B17" w:rsidRDefault="00FF6794" w:rsidP="00FF6794">
            <w:pPr>
              <w:pStyle w:val="CRCoverPage"/>
              <w:spacing w:after="0"/>
              <w:ind w:left="100"/>
            </w:pPr>
            <w:r>
              <w:t xml:space="preserve">Clause </w:t>
            </w:r>
            <w:r w:rsidRPr="009E0DE1">
              <w:rPr>
                <w:lang w:eastAsia="zh-CN"/>
              </w:rPr>
              <w:t>6.3.1</w:t>
            </w:r>
            <w:r>
              <w:rPr>
                <w:lang w:eastAsia="zh-CN"/>
              </w:rPr>
              <w:t xml:space="preserve"> of </w:t>
            </w:r>
            <w:r>
              <w:t xml:space="preserve">TS 23.501 specifies: </w:t>
            </w:r>
          </w:p>
          <w:p w14:paraId="1823ABBF" w14:textId="2B80814D" w:rsidR="00FF6794" w:rsidRDefault="00FF6794" w:rsidP="00FF6794">
            <w:pPr>
              <w:pStyle w:val="CRCoverPage"/>
              <w:spacing w:after="0"/>
              <w:ind w:left="100"/>
            </w:pPr>
          </w:p>
          <w:p w14:paraId="534A51DE" w14:textId="77777777" w:rsidR="00FF6794" w:rsidRDefault="00FF6794" w:rsidP="00FF6794">
            <w:pPr>
              <w:ind w:left="284"/>
              <w:rPr>
                <w:lang w:eastAsia="zh-CN"/>
              </w:rPr>
            </w:pPr>
            <w:r>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w:t>
            </w:r>
            <w:r w:rsidRPr="00FF6794">
              <w:rPr>
                <w:highlight w:val="yellow"/>
                <w:lang w:eastAsia="zh-CN"/>
              </w:rPr>
              <w:t>The NRF to be used may be provided by the NF consumer as part of the discovery parameters, e.g. as a result of a NSSF query</w:t>
            </w:r>
            <w:r>
              <w:rPr>
                <w:lang w:eastAsia="zh-CN"/>
              </w:rPr>
              <w:t>. The SCP may use the information from a valid cached discovery result for subsequent selections (i.e. the SCP does not need to trigger a new NF discovery procedure to perform the selection).</w:t>
            </w:r>
          </w:p>
          <w:p w14:paraId="7BED2250" w14:textId="5F5BF7E7" w:rsidR="00FF6794" w:rsidRDefault="00FF6794" w:rsidP="00FF6794">
            <w:pPr>
              <w:pStyle w:val="CRCoverPage"/>
              <w:spacing w:after="0"/>
              <w:ind w:left="100"/>
            </w:pPr>
            <w:r>
              <w:t>This enables the A</w:t>
            </w:r>
            <w:r w:rsidRPr="00FF6794">
              <w:t>MF to convey the NRF URI addresses</w:t>
            </w:r>
            <w:r w:rsidR="00763D1B">
              <w:t xml:space="preserve">, e.g. provided by </w:t>
            </w:r>
            <w:r w:rsidRPr="00FF6794">
              <w:t>the NSSF</w:t>
            </w:r>
            <w:r w:rsidR="00763D1B">
              <w:t>,</w:t>
            </w:r>
            <w:r w:rsidRPr="00FF6794">
              <w:t xml:space="preserve"> to the SCP to ensure that the SCP sends NF Discovery requests</w:t>
            </w:r>
            <w:r>
              <w:t>, NF status change subscriptions and/or Access Token Requests to</w:t>
            </w:r>
            <w:r w:rsidRPr="00FF6794">
              <w:t xml:space="preserve"> the correct NRF</w:t>
            </w:r>
            <w:r>
              <w:t xml:space="preserve">. </w:t>
            </w:r>
          </w:p>
          <w:p w14:paraId="3907C930" w14:textId="7ABE0243" w:rsidR="002D259A" w:rsidRDefault="002D259A" w:rsidP="00FF6794">
            <w:pPr>
              <w:pStyle w:val="CRCoverPage"/>
              <w:spacing w:after="0"/>
              <w:ind w:left="100"/>
            </w:pPr>
          </w:p>
          <w:p w14:paraId="78A588DB" w14:textId="77777777" w:rsidR="009F4965" w:rsidRDefault="002D259A" w:rsidP="00FF6794">
            <w:pPr>
              <w:pStyle w:val="CRCoverPage"/>
              <w:spacing w:after="0"/>
              <w:ind w:left="100"/>
            </w:pPr>
            <w:r>
              <w:t xml:space="preserve">There are no existing query parameters defined in the NRF APIs for the above. Besides, the information about the NRF APIs URIs is not needed by the NRF itself, but by the SCP to select the right NRF. </w:t>
            </w:r>
          </w:p>
          <w:p w14:paraId="6482EA99" w14:textId="495CF62E" w:rsidR="00FF6794" w:rsidRDefault="00FF6794" w:rsidP="009F4965">
            <w:pPr>
              <w:pStyle w:val="CRCoverPage"/>
              <w:spacing w:after="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9D49CE" w14:textId="752C698D" w:rsidR="009F4965" w:rsidRDefault="009F4965" w:rsidP="009F4965">
            <w:pPr>
              <w:pStyle w:val="CRCoverPage"/>
              <w:spacing w:after="0"/>
              <w:ind w:left="100"/>
            </w:pPr>
            <w:r>
              <w:t>A new header is defined to convey the NRF to be used by the SCP in indirect communication.</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76162E64" w:rsidR="001E41F3" w:rsidRDefault="009F4965">
            <w:pPr>
              <w:pStyle w:val="CRCoverPage"/>
              <w:spacing w:after="0"/>
              <w:ind w:left="100"/>
              <w:rPr>
                <w:noProof/>
              </w:rPr>
            </w:pPr>
            <w:r>
              <w:rPr>
                <w:noProof/>
              </w:rPr>
              <w:t>Stage 2 requirements cannot be implemented. If a specific NRF has been indicated to be used by the NSSF</w:t>
            </w:r>
            <w:r w:rsidR="00763D1B">
              <w:rPr>
                <w:noProof/>
              </w:rPr>
              <w:t xml:space="preserve"> for a PDU session</w:t>
            </w:r>
            <w:r>
              <w:rPr>
                <w:noProof/>
              </w:rPr>
              <w:t xml:space="preserve">, the AMF cannot forward this information to the next hop SCP. </w:t>
            </w:r>
            <w:r w:rsidR="00EF34B4">
              <w:rPr>
                <w:noProof/>
              </w:rPr>
              <w:t xml:space="preserve"> </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1A9ACDD3" w:rsidR="001E41F3" w:rsidRPr="00F820AD" w:rsidRDefault="00491E03">
            <w:pPr>
              <w:pStyle w:val="CRCoverPage"/>
              <w:spacing w:after="0"/>
              <w:ind w:left="100"/>
              <w:rPr>
                <w:noProof/>
              </w:rPr>
            </w:pPr>
            <w:r w:rsidRPr="000B63FD">
              <w:t>5.2.3.2.1</w:t>
            </w:r>
            <w:r>
              <w:t xml:space="preserve">, </w:t>
            </w:r>
            <w:r w:rsidR="0078185D">
              <w:t>5.2.3.2.x</w:t>
            </w:r>
            <w:r>
              <w:t xml:space="preserve"> (new),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lang w:val="en-US" w:eastAsia="zh-CN"/>
              </w:rPr>
              <w:t>,</w:t>
            </w:r>
            <w:r>
              <w:rPr>
                <w:rFonts w:hint="eastAsia"/>
                <w:lang w:val="en-US" w:eastAsia="zh-CN"/>
              </w:rPr>
              <w:t xml:space="preserve"> 6.</w:t>
            </w:r>
            <w:r>
              <w:rPr>
                <w:lang w:val="en-US" w:eastAsia="zh-CN"/>
              </w:rPr>
              <w:t>10</w:t>
            </w:r>
            <w:r>
              <w:rPr>
                <w:rFonts w:hint="eastAsia"/>
                <w:lang w:val="en-US" w:eastAsia="zh-CN"/>
              </w:rPr>
              <w:t>.</w:t>
            </w:r>
            <w:r>
              <w:rPr>
                <w:lang w:val="en-US" w:eastAsia="zh-CN"/>
              </w:rPr>
              <w:t>5</w:t>
            </w:r>
            <w:r>
              <w:rPr>
                <w:rFonts w:hint="eastAsia"/>
                <w:lang w:val="en-US" w:eastAsia="zh-CN"/>
              </w:rPr>
              <w:t>.1</w:t>
            </w:r>
            <w:r>
              <w:rPr>
                <w:lang w:val="en-US" w:eastAsia="zh-CN"/>
              </w:rPr>
              <w:t xml:space="preserve"> </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756BF0CC"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4C6268F1" w14:textId="77777777" w:rsidR="00E8385E" w:rsidRPr="000B63FD" w:rsidRDefault="00E8385E" w:rsidP="00E8385E">
      <w:pPr>
        <w:pStyle w:val="Heading5"/>
        <w:rPr>
          <w:lang w:eastAsia="zh-CN"/>
        </w:rPr>
      </w:pPr>
      <w:bookmarkStart w:id="5" w:name="_Toc19708938"/>
      <w:bookmarkStart w:id="6" w:name="_Toc35969911"/>
      <w:bookmarkStart w:id="7" w:name="_Toc36050705"/>
      <w:bookmarkStart w:id="8" w:name="_Toc44847417"/>
      <w:bookmarkStart w:id="9" w:name="_Toc24986306"/>
      <w:bookmarkStart w:id="10" w:name="_Toc34205734"/>
      <w:bookmarkStart w:id="11" w:name="_Toc39061918"/>
      <w:bookmarkStart w:id="12" w:name="_Toc43277160"/>
      <w:bookmarkStart w:id="13" w:name="_Toc45061017"/>
      <w:bookmarkStart w:id="14" w:name="_Toc24986321"/>
      <w:bookmarkStart w:id="15" w:name="_Toc34205749"/>
      <w:bookmarkStart w:id="16" w:name="_Toc39061933"/>
      <w:bookmarkStart w:id="17" w:name="_Toc43277175"/>
      <w:bookmarkStart w:id="18" w:name="_Toc45061032"/>
      <w:bookmarkStart w:id="19" w:name="_Toc24937657"/>
      <w:bookmarkStart w:id="20" w:name="_Toc33962472"/>
      <w:bookmarkStart w:id="21" w:name="_Toc42883234"/>
      <w:bookmarkStart w:id="22" w:name="_Toc45029764"/>
      <w:bookmarkStart w:id="23" w:name="_Toc24937658"/>
      <w:bookmarkStart w:id="24" w:name="_Toc33962473"/>
      <w:bookmarkStart w:id="25" w:name="_Toc42883235"/>
      <w:bookmarkStart w:id="26" w:name="_Toc45029765"/>
      <w:bookmarkEnd w:id="3"/>
      <w:bookmarkEnd w:id="4"/>
      <w:r w:rsidRPr="000B63FD">
        <w:t>5.2.3.2.1</w:t>
      </w:r>
      <w:r w:rsidRPr="000B63FD">
        <w:tab/>
        <w:t>General</w:t>
      </w:r>
      <w:bookmarkEnd w:id="5"/>
      <w:bookmarkEnd w:id="6"/>
      <w:bookmarkEnd w:id="7"/>
      <w:bookmarkEnd w:id="8"/>
    </w:p>
    <w:p w14:paraId="7660B3D9" w14:textId="77777777" w:rsidR="00E8385E" w:rsidRPr="000B63FD" w:rsidRDefault="00E8385E" w:rsidP="00E8385E">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76E084EA" w14:textId="77777777" w:rsidR="00E8385E" w:rsidRPr="000B63FD" w:rsidRDefault="00E8385E" w:rsidP="00E8385E">
      <w:pPr>
        <w:pStyle w:val="TH"/>
      </w:pPr>
      <w:r w:rsidRPr="000B63FD">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8385E" w:rsidRPr="000B63FD" w14:paraId="5C34BEE1" w14:textId="77777777" w:rsidTr="00991805">
        <w:trPr>
          <w:cantSplit/>
        </w:trPr>
        <w:tc>
          <w:tcPr>
            <w:tcW w:w="2410" w:type="dxa"/>
            <w:shd w:val="clear" w:color="auto" w:fill="E0E0E0"/>
          </w:tcPr>
          <w:p w14:paraId="1E57F33B" w14:textId="77777777" w:rsidR="00E8385E" w:rsidRPr="000B63FD" w:rsidRDefault="00E8385E" w:rsidP="00991805">
            <w:pPr>
              <w:pStyle w:val="TAH"/>
            </w:pPr>
            <w:r w:rsidRPr="000B63FD">
              <w:t>Name</w:t>
            </w:r>
          </w:p>
        </w:tc>
        <w:tc>
          <w:tcPr>
            <w:tcW w:w="1985" w:type="dxa"/>
            <w:shd w:val="clear" w:color="auto" w:fill="E0E0E0"/>
          </w:tcPr>
          <w:p w14:paraId="2F1AD967" w14:textId="77777777" w:rsidR="00E8385E" w:rsidRPr="000B63FD" w:rsidRDefault="00E8385E" w:rsidP="00991805">
            <w:pPr>
              <w:pStyle w:val="TAH"/>
            </w:pPr>
            <w:r w:rsidRPr="000B63FD">
              <w:t>Reference</w:t>
            </w:r>
          </w:p>
        </w:tc>
        <w:tc>
          <w:tcPr>
            <w:tcW w:w="5386" w:type="dxa"/>
            <w:shd w:val="clear" w:color="auto" w:fill="E0E0E0"/>
          </w:tcPr>
          <w:p w14:paraId="34131C63" w14:textId="77777777" w:rsidR="00E8385E" w:rsidRPr="000B63FD" w:rsidRDefault="00E8385E" w:rsidP="00991805">
            <w:pPr>
              <w:pStyle w:val="TAH"/>
              <w:rPr>
                <w:rFonts w:eastAsia="Batang"/>
                <w:lang w:eastAsia="ko-KR"/>
              </w:rPr>
            </w:pPr>
            <w:r w:rsidRPr="000B63FD">
              <w:t>Description</w:t>
            </w:r>
          </w:p>
        </w:tc>
      </w:tr>
      <w:tr w:rsidR="00E8385E" w:rsidRPr="000B63FD" w14:paraId="5E29C751" w14:textId="77777777" w:rsidTr="00991805">
        <w:trPr>
          <w:cantSplit/>
        </w:trPr>
        <w:tc>
          <w:tcPr>
            <w:tcW w:w="2410" w:type="dxa"/>
          </w:tcPr>
          <w:p w14:paraId="6E8BB16D" w14:textId="77777777" w:rsidR="00E8385E" w:rsidRPr="000B63FD" w:rsidRDefault="00E8385E" w:rsidP="00991805">
            <w:pPr>
              <w:pStyle w:val="TAL"/>
              <w:rPr>
                <w:lang w:eastAsia="zh-CN"/>
              </w:rPr>
            </w:pPr>
            <w:r w:rsidRPr="000B63FD">
              <w:rPr>
                <w:lang w:eastAsia="zh-CN"/>
              </w:rPr>
              <w:t>3gpp-Sbi-Message-Priority</w:t>
            </w:r>
          </w:p>
        </w:tc>
        <w:tc>
          <w:tcPr>
            <w:tcW w:w="1985" w:type="dxa"/>
          </w:tcPr>
          <w:p w14:paraId="00228DD3" w14:textId="77777777" w:rsidR="00E8385E" w:rsidRPr="000B63FD" w:rsidRDefault="00E8385E" w:rsidP="00991805">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48A7886E" w14:textId="77777777" w:rsidR="00E8385E" w:rsidRPr="000B63FD" w:rsidRDefault="00E8385E" w:rsidP="00991805">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E8385E" w:rsidRPr="000B63FD" w14:paraId="1B9BA2EC" w14:textId="77777777" w:rsidTr="00991805">
        <w:trPr>
          <w:cantSplit/>
        </w:trPr>
        <w:tc>
          <w:tcPr>
            <w:tcW w:w="2410" w:type="dxa"/>
          </w:tcPr>
          <w:p w14:paraId="03D0511C" w14:textId="77777777" w:rsidR="00E8385E" w:rsidRPr="000B63FD" w:rsidRDefault="00E8385E" w:rsidP="00991805">
            <w:pPr>
              <w:pStyle w:val="TAL"/>
              <w:rPr>
                <w:lang w:eastAsia="zh-CN"/>
              </w:rPr>
            </w:pPr>
            <w:r>
              <w:rPr>
                <w:rFonts w:hint="eastAsia"/>
                <w:lang w:eastAsia="zh-CN"/>
              </w:rPr>
              <w:t>3gpp-Sbi-</w:t>
            </w:r>
            <w:r>
              <w:rPr>
                <w:lang w:eastAsia="zh-CN"/>
              </w:rPr>
              <w:t>Callback</w:t>
            </w:r>
          </w:p>
        </w:tc>
        <w:tc>
          <w:tcPr>
            <w:tcW w:w="1985" w:type="dxa"/>
          </w:tcPr>
          <w:p w14:paraId="69C45B1D" w14:textId="77777777" w:rsidR="00E8385E" w:rsidRPr="000B63FD" w:rsidRDefault="00E8385E" w:rsidP="00991805">
            <w:pPr>
              <w:pStyle w:val="TAL"/>
              <w:rPr>
                <w:lang w:eastAsia="zh-CN"/>
              </w:rPr>
            </w:pPr>
            <w:r>
              <w:rPr>
                <w:rFonts w:hint="eastAsia"/>
                <w:lang w:eastAsia="zh-CN"/>
              </w:rPr>
              <w:t>Clause 5.2.3.2.</w:t>
            </w:r>
            <w:r>
              <w:rPr>
                <w:lang w:eastAsia="zh-CN"/>
              </w:rPr>
              <w:t>3</w:t>
            </w:r>
          </w:p>
        </w:tc>
        <w:tc>
          <w:tcPr>
            <w:tcW w:w="5386" w:type="dxa"/>
          </w:tcPr>
          <w:p w14:paraId="2CE84D5D" w14:textId="77777777" w:rsidR="00E8385E" w:rsidRDefault="00E8385E" w:rsidP="00991805">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w:t>
            </w:r>
          </w:p>
          <w:p w14:paraId="66ECBCDA" w14:textId="77777777" w:rsidR="00E8385E" w:rsidRDefault="00E8385E" w:rsidP="00991805">
            <w:pPr>
              <w:pStyle w:val="TAL"/>
              <w:rPr>
                <w:lang w:eastAsia="zh-CN"/>
              </w:rPr>
            </w:pPr>
            <w:r>
              <w:rPr>
                <w:lang w:eastAsia="zh-CN"/>
              </w:rPr>
              <w:t xml:space="preserve">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p w14:paraId="2315EFC2" w14:textId="77777777" w:rsidR="00E8385E" w:rsidRPr="000B63FD" w:rsidRDefault="00E8385E" w:rsidP="00991805">
            <w:pPr>
              <w:pStyle w:val="TAL"/>
              <w:rPr>
                <w:lang w:eastAsia="zh-CN"/>
              </w:rPr>
            </w:pPr>
            <w:r>
              <w:rPr>
                <w:lang w:eastAsia="zh-CN"/>
              </w:rPr>
              <w:t xml:space="preserve">This header shall also be included in HTTP POST messages for </w:t>
            </w:r>
            <w:proofErr w:type="spellStart"/>
            <w:r>
              <w:rPr>
                <w:lang w:eastAsia="zh-CN"/>
              </w:rPr>
              <w:t>callbacks</w:t>
            </w:r>
            <w:proofErr w:type="spellEnd"/>
            <w:r>
              <w:rPr>
                <w:lang w:eastAsia="zh-CN"/>
              </w:rPr>
              <w:t xml:space="preserve"> in indirect communication (See clause 6.10.7).</w:t>
            </w:r>
          </w:p>
        </w:tc>
      </w:tr>
      <w:tr w:rsidR="00E8385E" w:rsidRPr="000B63FD" w14:paraId="37B48174" w14:textId="77777777" w:rsidTr="00991805">
        <w:trPr>
          <w:cantSplit/>
        </w:trPr>
        <w:tc>
          <w:tcPr>
            <w:tcW w:w="2410" w:type="dxa"/>
          </w:tcPr>
          <w:p w14:paraId="3CC5E91D" w14:textId="77777777" w:rsidR="00E8385E" w:rsidRDefault="00E8385E" w:rsidP="00991805">
            <w:pPr>
              <w:pStyle w:val="TAL"/>
              <w:rPr>
                <w:lang w:eastAsia="zh-CN"/>
              </w:rPr>
            </w:pPr>
            <w:r>
              <w:rPr>
                <w:lang w:eastAsia="zh-CN"/>
              </w:rPr>
              <w:t>3gpp-Sbi-Target-apiRoot</w:t>
            </w:r>
          </w:p>
        </w:tc>
        <w:tc>
          <w:tcPr>
            <w:tcW w:w="1985" w:type="dxa"/>
          </w:tcPr>
          <w:p w14:paraId="0F8CCBEA" w14:textId="77777777" w:rsidR="00E8385E" w:rsidRDefault="00E8385E" w:rsidP="00991805">
            <w:pPr>
              <w:pStyle w:val="TAL"/>
              <w:rPr>
                <w:lang w:eastAsia="zh-CN"/>
              </w:rPr>
            </w:pPr>
            <w:r>
              <w:rPr>
                <w:lang w:eastAsia="zh-CN"/>
              </w:rPr>
              <w:t>Clause</w:t>
            </w:r>
            <w:r>
              <w:rPr>
                <w:rFonts w:hint="eastAsia"/>
                <w:lang w:eastAsia="zh-CN"/>
              </w:rPr>
              <w:t> </w:t>
            </w:r>
            <w:r>
              <w:rPr>
                <w:lang w:eastAsia="zh-CN"/>
              </w:rPr>
              <w:t>5.2.3.2.4</w:t>
            </w:r>
          </w:p>
        </w:tc>
        <w:tc>
          <w:tcPr>
            <w:tcW w:w="5386" w:type="dxa"/>
          </w:tcPr>
          <w:p w14:paraId="27778356" w14:textId="77777777" w:rsidR="00E8385E" w:rsidRDefault="00E8385E" w:rsidP="00991805">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w:t>
            </w:r>
          </w:p>
          <w:p w14:paraId="2EF63DFB" w14:textId="77777777" w:rsidR="00E8385E" w:rsidRDefault="00E8385E" w:rsidP="00991805">
            <w:pPr>
              <w:pStyle w:val="TAL"/>
              <w:rPr>
                <w:lang w:eastAsia="zh-CN"/>
              </w:rPr>
            </w:pPr>
            <w:r>
              <w:rPr>
                <w:lang w:eastAsia="zh-CN"/>
              </w:rPr>
              <w:t xml:space="preserve">This header may also be used by an HTTP client to indicate the </w:t>
            </w:r>
            <w:proofErr w:type="spellStart"/>
            <w:r>
              <w:rPr>
                <w:lang w:eastAsia="zh-CN"/>
              </w:rPr>
              <w:t>apiRoot</w:t>
            </w:r>
            <w:proofErr w:type="spellEnd"/>
            <w:r>
              <w:rPr>
                <w:lang w:eastAsia="zh-CN"/>
              </w:rPr>
              <w:t xml:space="preserve"> of the target URI towards HTTP server in another PLMN via the SEPP, </w:t>
            </w:r>
            <w:r>
              <w:rPr>
                <w:lang w:eastAsia="fr-FR"/>
              </w:rPr>
              <w:t>when TLS is used between the SEPPs</w:t>
            </w:r>
            <w:r>
              <w:rPr>
                <w:lang w:eastAsia="zh-CN"/>
              </w:rPr>
              <w:t>.</w:t>
            </w:r>
          </w:p>
        </w:tc>
      </w:tr>
      <w:tr w:rsidR="00E8385E" w:rsidRPr="000B63FD" w14:paraId="4A961F0C" w14:textId="77777777" w:rsidTr="00991805">
        <w:trPr>
          <w:cantSplit/>
        </w:trPr>
        <w:tc>
          <w:tcPr>
            <w:tcW w:w="2410" w:type="dxa"/>
          </w:tcPr>
          <w:p w14:paraId="22D70C9E" w14:textId="77777777" w:rsidR="00E8385E" w:rsidRDefault="00E8385E" w:rsidP="00991805">
            <w:pPr>
              <w:pStyle w:val="TAL"/>
              <w:rPr>
                <w:lang w:eastAsia="zh-CN"/>
              </w:rPr>
            </w:pPr>
            <w:r>
              <w:rPr>
                <w:lang w:eastAsia="zh-CN"/>
              </w:rPr>
              <w:t>3gpp-Sbi-Routing-Binding</w:t>
            </w:r>
          </w:p>
        </w:tc>
        <w:tc>
          <w:tcPr>
            <w:tcW w:w="1985" w:type="dxa"/>
          </w:tcPr>
          <w:p w14:paraId="2F0BDC32" w14:textId="77777777" w:rsidR="00E8385E" w:rsidRDefault="00E8385E" w:rsidP="00991805">
            <w:pPr>
              <w:pStyle w:val="TAL"/>
              <w:rPr>
                <w:lang w:eastAsia="zh-CN"/>
              </w:rPr>
            </w:pPr>
            <w:r>
              <w:rPr>
                <w:lang w:eastAsia="zh-CN"/>
              </w:rPr>
              <w:t>Clause</w:t>
            </w:r>
            <w:r>
              <w:rPr>
                <w:rFonts w:hint="eastAsia"/>
                <w:lang w:eastAsia="zh-CN"/>
              </w:rPr>
              <w:t> 5.2.3.2.</w:t>
            </w:r>
            <w:r>
              <w:rPr>
                <w:lang w:eastAsia="zh-CN"/>
              </w:rPr>
              <w:t>5</w:t>
            </w:r>
          </w:p>
        </w:tc>
        <w:tc>
          <w:tcPr>
            <w:tcW w:w="5386" w:type="dxa"/>
          </w:tcPr>
          <w:p w14:paraId="750B38FC" w14:textId="77777777" w:rsidR="00E8385E" w:rsidRDefault="00E8385E" w:rsidP="00991805">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E8385E" w:rsidRPr="000B63FD" w14:paraId="69024AA0" w14:textId="77777777" w:rsidTr="00991805">
        <w:trPr>
          <w:cantSplit/>
        </w:trPr>
        <w:tc>
          <w:tcPr>
            <w:tcW w:w="2410" w:type="dxa"/>
          </w:tcPr>
          <w:p w14:paraId="7C31E0CE" w14:textId="77777777" w:rsidR="00E8385E" w:rsidRDefault="00E8385E" w:rsidP="00991805">
            <w:pPr>
              <w:pStyle w:val="TAL"/>
              <w:rPr>
                <w:lang w:eastAsia="zh-CN"/>
              </w:rPr>
            </w:pPr>
            <w:r>
              <w:rPr>
                <w:lang w:eastAsia="zh-CN"/>
              </w:rPr>
              <w:t>3gpp-Sbi-Binding</w:t>
            </w:r>
          </w:p>
        </w:tc>
        <w:tc>
          <w:tcPr>
            <w:tcW w:w="1985" w:type="dxa"/>
          </w:tcPr>
          <w:p w14:paraId="208A29B0" w14:textId="77777777" w:rsidR="00E8385E" w:rsidRDefault="00E8385E" w:rsidP="00991805">
            <w:pPr>
              <w:pStyle w:val="TAL"/>
              <w:rPr>
                <w:lang w:eastAsia="zh-CN"/>
              </w:rPr>
            </w:pPr>
            <w:r>
              <w:rPr>
                <w:lang w:eastAsia="zh-CN"/>
              </w:rPr>
              <w:t>Clause</w:t>
            </w:r>
            <w:r>
              <w:rPr>
                <w:rFonts w:hint="eastAsia"/>
                <w:lang w:eastAsia="zh-CN"/>
              </w:rPr>
              <w:t> 5.2.3.2.</w:t>
            </w:r>
            <w:r>
              <w:rPr>
                <w:lang w:eastAsia="zh-CN"/>
              </w:rPr>
              <w:t>6</w:t>
            </w:r>
          </w:p>
        </w:tc>
        <w:tc>
          <w:tcPr>
            <w:tcW w:w="5386" w:type="dxa"/>
          </w:tcPr>
          <w:p w14:paraId="6F6DF94F" w14:textId="77777777" w:rsidR="00E8385E" w:rsidRDefault="00E8385E" w:rsidP="00991805">
            <w:pPr>
              <w:pStyle w:val="TAL"/>
              <w:rPr>
                <w:lang w:eastAsia="zh-CN"/>
              </w:rPr>
            </w:pPr>
            <w:r>
              <w:rPr>
                <w:lang w:eastAsia="zh-CN"/>
              </w:rPr>
              <w:t>This header is used to signal binding information related to an NF Service Resource to a future consumer (HTTP client) of that resource (see clause 6.12).</w:t>
            </w:r>
          </w:p>
        </w:tc>
      </w:tr>
      <w:tr w:rsidR="00E8385E" w:rsidRPr="000B63FD" w14:paraId="76088A6B" w14:textId="77777777" w:rsidTr="00991805">
        <w:trPr>
          <w:cantSplit/>
        </w:trPr>
        <w:tc>
          <w:tcPr>
            <w:tcW w:w="2410" w:type="dxa"/>
          </w:tcPr>
          <w:p w14:paraId="17F5D0F1" w14:textId="77777777" w:rsidR="00E8385E" w:rsidRDefault="00E8385E" w:rsidP="00991805">
            <w:pPr>
              <w:pStyle w:val="TAL"/>
              <w:rPr>
                <w:lang w:eastAsia="zh-CN"/>
              </w:rPr>
            </w:pPr>
            <w:r>
              <w:rPr>
                <w:lang w:eastAsia="zh-CN"/>
              </w:rPr>
              <w:t>3gpp-Sbi-Discovery-*</w:t>
            </w:r>
          </w:p>
        </w:tc>
        <w:tc>
          <w:tcPr>
            <w:tcW w:w="1985" w:type="dxa"/>
          </w:tcPr>
          <w:p w14:paraId="4C5D67D8" w14:textId="77777777" w:rsidR="00E8385E" w:rsidRDefault="00E8385E" w:rsidP="00991805">
            <w:pPr>
              <w:pStyle w:val="TAL"/>
              <w:rPr>
                <w:lang w:eastAsia="zh-CN"/>
              </w:rPr>
            </w:pPr>
            <w:r>
              <w:rPr>
                <w:lang w:eastAsia="zh-CN"/>
              </w:rPr>
              <w:t>C</w:t>
            </w:r>
            <w:r>
              <w:rPr>
                <w:rFonts w:hint="eastAsia"/>
                <w:lang w:eastAsia="zh-CN"/>
              </w:rPr>
              <w:t>lause </w:t>
            </w:r>
            <w:r>
              <w:rPr>
                <w:lang w:eastAsia="zh-CN"/>
              </w:rPr>
              <w:t>5.2.3.2.7</w:t>
            </w:r>
          </w:p>
        </w:tc>
        <w:tc>
          <w:tcPr>
            <w:tcW w:w="5386" w:type="dxa"/>
          </w:tcPr>
          <w:p w14:paraId="3665AF72" w14:textId="77777777" w:rsidR="00E8385E" w:rsidRDefault="00E8385E" w:rsidP="00991805">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E8385E" w:rsidRPr="000B63FD" w14:paraId="2B10E9E1" w14:textId="77777777" w:rsidTr="00991805">
        <w:trPr>
          <w:cantSplit/>
        </w:trPr>
        <w:tc>
          <w:tcPr>
            <w:tcW w:w="2410" w:type="dxa"/>
          </w:tcPr>
          <w:p w14:paraId="40B31B30" w14:textId="77777777" w:rsidR="00E8385E" w:rsidRDefault="00E8385E" w:rsidP="00991805">
            <w:pPr>
              <w:pStyle w:val="TAL"/>
              <w:rPr>
                <w:lang w:eastAsia="zh-CN"/>
              </w:rPr>
            </w:pPr>
            <w:r>
              <w:rPr>
                <w:lang w:eastAsia="zh-CN"/>
              </w:rPr>
              <w:t>3gpp-Sbi-Producer-Id</w:t>
            </w:r>
          </w:p>
        </w:tc>
        <w:tc>
          <w:tcPr>
            <w:tcW w:w="1985" w:type="dxa"/>
          </w:tcPr>
          <w:p w14:paraId="3226E511" w14:textId="77777777" w:rsidR="00E8385E" w:rsidRDefault="00E8385E" w:rsidP="00991805">
            <w:pPr>
              <w:pStyle w:val="TAL"/>
              <w:rPr>
                <w:lang w:eastAsia="zh-CN"/>
              </w:rPr>
            </w:pPr>
            <w:r>
              <w:rPr>
                <w:lang w:eastAsia="zh-CN"/>
              </w:rPr>
              <w:t>Clause 5.2.3.2.8</w:t>
            </w:r>
          </w:p>
        </w:tc>
        <w:tc>
          <w:tcPr>
            <w:tcW w:w="5386" w:type="dxa"/>
          </w:tcPr>
          <w:p w14:paraId="192E94D8" w14:textId="77777777" w:rsidR="00E8385E" w:rsidRDefault="00E8385E" w:rsidP="00991805">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E8385E" w:rsidRPr="000B63FD" w14:paraId="2FCD5A29" w14:textId="77777777" w:rsidTr="00991805">
        <w:trPr>
          <w:cantSplit/>
        </w:trPr>
        <w:tc>
          <w:tcPr>
            <w:tcW w:w="2410" w:type="dxa"/>
          </w:tcPr>
          <w:p w14:paraId="42E9142F" w14:textId="77777777" w:rsidR="00E8385E" w:rsidRDefault="00E8385E" w:rsidP="00991805">
            <w:pPr>
              <w:pStyle w:val="TAL"/>
              <w:rPr>
                <w:lang w:eastAsia="zh-CN"/>
              </w:rPr>
            </w:pPr>
            <w:r w:rsidRPr="00B67FCF">
              <w:rPr>
                <w:lang w:eastAsia="zh-CN"/>
              </w:rPr>
              <w:t>3gpp-Sbi-Oci</w:t>
            </w:r>
          </w:p>
        </w:tc>
        <w:tc>
          <w:tcPr>
            <w:tcW w:w="1985" w:type="dxa"/>
          </w:tcPr>
          <w:p w14:paraId="02B838CD" w14:textId="77777777" w:rsidR="00E8385E" w:rsidRDefault="00E8385E" w:rsidP="00991805">
            <w:pPr>
              <w:pStyle w:val="TAL"/>
              <w:rPr>
                <w:lang w:eastAsia="zh-CN"/>
              </w:rPr>
            </w:pPr>
            <w:r>
              <w:rPr>
                <w:lang w:eastAsia="zh-CN"/>
              </w:rPr>
              <w:t xml:space="preserve">Clause </w:t>
            </w:r>
            <w:r>
              <w:t>5.2.3.2.9</w:t>
            </w:r>
          </w:p>
        </w:tc>
        <w:tc>
          <w:tcPr>
            <w:tcW w:w="5386" w:type="dxa"/>
          </w:tcPr>
          <w:p w14:paraId="7067CF43" w14:textId="77777777" w:rsidR="00E8385E" w:rsidRDefault="00E8385E" w:rsidP="00991805">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59871F6C" w14:textId="77777777" w:rsidR="00E8385E" w:rsidRDefault="00E8385E" w:rsidP="00991805">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E8385E" w:rsidRPr="000B63FD" w14:paraId="728C1873" w14:textId="77777777" w:rsidTr="00991805">
        <w:trPr>
          <w:cantSplit/>
        </w:trPr>
        <w:tc>
          <w:tcPr>
            <w:tcW w:w="2410" w:type="dxa"/>
          </w:tcPr>
          <w:p w14:paraId="7408AE42" w14:textId="77777777" w:rsidR="00E8385E" w:rsidRDefault="00E8385E" w:rsidP="00991805">
            <w:pPr>
              <w:pStyle w:val="TAL"/>
              <w:rPr>
                <w:lang w:eastAsia="zh-CN"/>
              </w:rPr>
            </w:pPr>
            <w:r>
              <w:rPr>
                <w:lang w:eastAsia="zh-CN"/>
              </w:rPr>
              <w:t>3gpp-Sbi-Lc</w:t>
            </w:r>
            <w:r w:rsidRPr="00B67FCF">
              <w:rPr>
                <w:lang w:eastAsia="zh-CN"/>
              </w:rPr>
              <w:t>i</w:t>
            </w:r>
          </w:p>
        </w:tc>
        <w:tc>
          <w:tcPr>
            <w:tcW w:w="1985" w:type="dxa"/>
          </w:tcPr>
          <w:p w14:paraId="0C12123D" w14:textId="77777777" w:rsidR="00E8385E" w:rsidRDefault="00E8385E" w:rsidP="00991805">
            <w:pPr>
              <w:pStyle w:val="TAL"/>
              <w:rPr>
                <w:lang w:eastAsia="zh-CN"/>
              </w:rPr>
            </w:pPr>
            <w:r>
              <w:rPr>
                <w:lang w:eastAsia="zh-CN"/>
              </w:rPr>
              <w:t>Clause 5.2.3.2.10</w:t>
            </w:r>
          </w:p>
        </w:tc>
        <w:tc>
          <w:tcPr>
            <w:tcW w:w="5386" w:type="dxa"/>
          </w:tcPr>
          <w:p w14:paraId="2C52762B" w14:textId="77777777" w:rsidR="00E8385E" w:rsidRDefault="00E8385E" w:rsidP="00991805">
            <w:pPr>
              <w:pStyle w:val="TAL"/>
              <w:rPr>
                <w:lang w:eastAsia="zh-CN"/>
              </w:rPr>
            </w:pPr>
            <w:r>
              <w:rPr>
                <w:lang w:eastAsia="zh-CN"/>
              </w:rPr>
              <w:t>This header may be used by a NF Service Producer to send Load Control Information (LCI) to the NF Service Consumer.</w:t>
            </w:r>
          </w:p>
        </w:tc>
      </w:tr>
      <w:tr w:rsidR="00E8385E" w:rsidRPr="000B63FD" w14:paraId="10D8132A" w14:textId="77777777" w:rsidTr="00991805">
        <w:trPr>
          <w:cantSplit/>
        </w:trPr>
        <w:tc>
          <w:tcPr>
            <w:tcW w:w="2410" w:type="dxa"/>
          </w:tcPr>
          <w:p w14:paraId="0392E2E6" w14:textId="77777777" w:rsidR="00E8385E" w:rsidRDefault="00E8385E" w:rsidP="00991805">
            <w:pPr>
              <w:pStyle w:val="TAL"/>
              <w:rPr>
                <w:lang w:eastAsia="zh-CN"/>
              </w:rPr>
            </w:pPr>
            <w:r>
              <w:rPr>
                <w:lang w:eastAsia="zh-CN"/>
              </w:rPr>
              <w:t>3gpp-Sbi-Client-Credentials</w:t>
            </w:r>
          </w:p>
        </w:tc>
        <w:tc>
          <w:tcPr>
            <w:tcW w:w="1985" w:type="dxa"/>
          </w:tcPr>
          <w:p w14:paraId="3517536B" w14:textId="77777777" w:rsidR="00E8385E" w:rsidRDefault="00E8385E" w:rsidP="00991805">
            <w:pPr>
              <w:pStyle w:val="TAL"/>
              <w:rPr>
                <w:lang w:eastAsia="zh-CN"/>
              </w:rPr>
            </w:pPr>
            <w:r>
              <w:rPr>
                <w:lang w:eastAsia="zh-CN"/>
              </w:rPr>
              <w:t>Clause 5.2.3.2.11</w:t>
            </w:r>
          </w:p>
        </w:tc>
        <w:tc>
          <w:tcPr>
            <w:tcW w:w="5386" w:type="dxa"/>
          </w:tcPr>
          <w:p w14:paraId="5AE7FCBF" w14:textId="77777777" w:rsidR="00E8385E" w:rsidRDefault="00E8385E" w:rsidP="00991805">
            <w:pPr>
              <w:pStyle w:val="TAL"/>
              <w:rPr>
                <w:lang w:eastAsia="zh-CN"/>
              </w:rPr>
            </w:pPr>
            <w:r>
              <w:rPr>
                <w:lang w:eastAsia="zh-CN"/>
              </w:rPr>
              <w:t>This header may be used by an NF Service Consumer to send Client Credentials Assertion to the NRF or to the NF Service Producer. See clause 6.7.5.</w:t>
            </w:r>
          </w:p>
        </w:tc>
      </w:tr>
      <w:tr w:rsidR="0023792E" w:rsidRPr="000B63FD" w14:paraId="03C5F23B" w14:textId="77777777" w:rsidTr="00991805">
        <w:trPr>
          <w:cantSplit/>
          <w:ins w:id="27" w:author="Bruno Landais" w:date="2020-08-06T12:08:00Z"/>
        </w:trPr>
        <w:tc>
          <w:tcPr>
            <w:tcW w:w="2410" w:type="dxa"/>
          </w:tcPr>
          <w:p w14:paraId="4C189048" w14:textId="4F13D407" w:rsidR="0023792E" w:rsidRDefault="0078185D" w:rsidP="00991805">
            <w:pPr>
              <w:pStyle w:val="TAL"/>
              <w:rPr>
                <w:ins w:id="28" w:author="Bruno Landais" w:date="2020-08-06T12:08:00Z"/>
                <w:lang w:eastAsia="zh-CN"/>
              </w:rPr>
            </w:pPr>
            <w:ins w:id="29" w:author="Bruno Landais" w:date="2020-08-06T13:39:00Z">
              <w:r w:rsidRPr="00B67FCF">
                <w:rPr>
                  <w:lang w:eastAsia="zh-CN"/>
                </w:rPr>
                <w:t>3gpp-Sbi-</w:t>
              </w:r>
              <w:r>
                <w:rPr>
                  <w:lang w:eastAsia="zh-CN"/>
                </w:rPr>
                <w:t>Nrf-Uri</w:t>
              </w:r>
            </w:ins>
          </w:p>
        </w:tc>
        <w:tc>
          <w:tcPr>
            <w:tcW w:w="1985" w:type="dxa"/>
          </w:tcPr>
          <w:p w14:paraId="6563F079" w14:textId="39660694" w:rsidR="0023792E" w:rsidRDefault="0078185D" w:rsidP="00991805">
            <w:pPr>
              <w:pStyle w:val="TAL"/>
              <w:rPr>
                <w:ins w:id="30" w:author="Bruno Landais" w:date="2020-08-06T12:08:00Z"/>
                <w:lang w:eastAsia="zh-CN"/>
              </w:rPr>
            </w:pPr>
            <w:ins w:id="31" w:author="Bruno Landais" w:date="2020-08-06T13:39:00Z">
              <w:r>
                <w:rPr>
                  <w:lang w:eastAsia="zh-CN"/>
                </w:rPr>
                <w:t>Clause 5.2.3.2.x</w:t>
              </w:r>
            </w:ins>
          </w:p>
        </w:tc>
        <w:tc>
          <w:tcPr>
            <w:tcW w:w="5386" w:type="dxa"/>
          </w:tcPr>
          <w:p w14:paraId="460D3563" w14:textId="39544732" w:rsidR="0023792E" w:rsidRDefault="0078185D" w:rsidP="00991805">
            <w:pPr>
              <w:pStyle w:val="TAL"/>
              <w:rPr>
                <w:ins w:id="32" w:author="Bruno Landais" w:date="2020-08-06T12:08:00Z"/>
                <w:lang w:eastAsia="zh-CN"/>
              </w:rPr>
            </w:pPr>
            <w:ins w:id="33" w:author="Bruno Landais" w:date="2020-08-06T13:39:00Z">
              <w:r>
                <w:rPr>
                  <w:lang w:eastAsia="zh-CN"/>
                </w:rPr>
                <w:t xml:space="preserve">This header may be used to </w:t>
              </w:r>
            </w:ins>
            <w:ins w:id="34" w:author="Bruno Landais" w:date="2020-08-06T13:40:00Z">
              <w:r>
                <w:rPr>
                  <w:lang w:eastAsia="zh-CN"/>
                </w:rPr>
                <w:t xml:space="preserve">indicate the NRF API URIs </w:t>
              </w:r>
            </w:ins>
            <w:ins w:id="35" w:author="Bruno Landais" w:date="2020-08-06T14:56:00Z">
              <w:r w:rsidR="003D13D2">
                <w:rPr>
                  <w:lang w:eastAsia="zh-CN"/>
                </w:rPr>
                <w:t xml:space="preserve">to be used </w:t>
              </w:r>
            </w:ins>
            <w:ins w:id="36" w:author="Bruno Landais" w:date="2020-08-06T13:41:00Z">
              <w:r w:rsidR="006A3177">
                <w:rPr>
                  <w:lang w:eastAsia="zh-CN"/>
                </w:rPr>
                <w:t xml:space="preserve">for a given service request, </w:t>
              </w:r>
            </w:ins>
            <w:ins w:id="37" w:author="Bruno Landais" w:date="2020-08-06T13:40:00Z">
              <w:r>
                <w:rPr>
                  <w:lang w:eastAsia="zh-CN"/>
                </w:rPr>
                <w:t>e.g. in indirect communication with delegated discovery</w:t>
              </w:r>
            </w:ins>
            <w:ins w:id="38" w:author="Bruno Landais" w:date="2020-08-06T13:41:00Z">
              <w:r w:rsidR="006A3177">
                <w:rPr>
                  <w:lang w:eastAsia="zh-CN"/>
                </w:rPr>
                <w:t xml:space="preserve"> as a result of an NSSF query.</w:t>
              </w:r>
            </w:ins>
            <w:ins w:id="39" w:author="Bruno Landais" w:date="2020-08-06T13:39:00Z">
              <w:r>
                <w:rPr>
                  <w:lang w:eastAsia="zh-CN"/>
                </w:rPr>
                <w:t xml:space="preserve"> </w:t>
              </w:r>
            </w:ins>
          </w:p>
        </w:tc>
      </w:tr>
    </w:tbl>
    <w:p w14:paraId="6AC8463A" w14:textId="69898E2E" w:rsidR="00150A0C" w:rsidRDefault="00150A0C" w:rsidP="00150A0C"/>
    <w:p w14:paraId="5D205885" w14:textId="77777777" w:rsidR="006A3177" w:rsidRDefault="006A3177" w:rsidP="00150A0C"/>
    <w:p w14:paraId="1C5194B8" w14:textId="7E61EF4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02E404" w14:textId="26CA96A4" w:rsidR="0023792E" w:rsidRPr="000B63FD" w:rsidRDefault="0023792E" w:rsidP="0023792E">
      <w:pPr>
        <w:pStyle w:val="Heading5"/>
        <w:rPr>
          <w:ins w:id="40" w:author="Bruno Landais" w:date="2020-08-06T12:07:00Z"/>
          <w:lang w:eastAsia="zh-CN"/>
        </w:rPr>
      </w:pPr>
      <w:bookmarkStart w:id="41" w:name="_Toc44847426"/>
      <w:bookmarkStart w:id="42" w:name="_Toc24986471"/>
      <w:bookmarkStart w:id="43" w:name="_Toc34205902"/>
      <w:bookmarkStart w:id="44" w:name="_Toc39062086"/>
      <w:bookmarkStart w:id="45" w:name="_Toc43277328"/>
      <w:bookmarkStart w:id="46" w:name="_Toc4506118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id="47" w:author="Bruno Landais" w:date="2020-08-06T12:07:00Z">
        <w:r>
          <w:t>5.2.3.2.</w:t>
        </w:r>
      </w:ins>
      <w:ins w:id="48" w:author="Bruno Landais" w:date="2020-08-06T13:38:00Z">
        <w:r w:rsidR="0078185D">
          <w:t>x</w:t>
        </w:r>
      </w:ins>
      <w:ins w:id="49" w:author="Bruno Landais" w:date="2020-08-06T12:07:00Z">
        <w:r w:rsidRPr="000B63FD">
          <w:tab/>
        </w:r>
        <w:r w:rsidRPr="00B67FCF">
          <w:rPr>
            <w:lang w:eastAsia="zh-CN"/>
          </w:rPr>
          <w:t>3gpp-Sbi-</w:t>
        </w:r>
      </w:ins>
      <w:bookmarkEnd w:id="41"/>
      <w:ins w:id="50" w:author="Bruno Landais" w:date="2020-08-06T12:09:00Z">
        <w:r>
          <w:rPr>
            <w:lang w:eastAsia="zh-CN"/>
          </w:rPr>
          <w:t>Nrf-Uri</w:t>
        </w:r>
      </w:ins>
    </w:p>
    <w:p w14:paraId="5A29D77E" w14:textId="725A45A9" w:rsidR="0023792E" w:rsidRPr="000B63FD" w:rsidRDefault="0023792E" w:rsidP="0023792E">
      <w:pPr>
        <w:rPr>
          <w:ins w:id="51" w:author="Bruno Landais" w:date="2020-08-06T12:09:00Z"/>
          <w:lang w:eastAsia="zh-CN"/>
        </w:rPr>
      </w:pPr>
      <w:ins w:id="52" w:author="Bruno Landais" w:date="2020-08-06T12:09:00Z">
        <w:r w:rsidRPr="000B63FD">
          <w:rPr>
            <w:lang w:eastAsia="zh-CN"/>
          </w:rPr>
          <w:t xml:space="preserve">The header contains </w:t>
        </w:r>
        <w:r>
          <w:rPr>
            <w:lang w:eastAsia="zh-CN"/>
          </w:rPr>
          <w:t>a list of NRF API URIs</w:t>
        </w:r>
        <w:r w:rsidRPr="000B63FD">
          <w:rPr>
            <w:lang w:eastAsia="zh-CN"/>
          </w:rPr>
          <w:t>.</w:t>
        </w:r>
        <w:r>
          <w:rPr>
            <w:lang w:eastAsia="zh-CN"/>
          </w:rPr>
          <w:t xml:space="preserve"> </w:t>
        </w:r>
      </w:ins>
      <w:ins w:id="53" w:author="Bruno Landais" w:date="2020-08-06T12:10:00Z">
        <w:r>
          <w:rPr>
            <w:lang w:eastAsia="zh-CN"/>
          </w:rPr>
          <w:t>See clause</w:t>
        </w:r>
      </w:ins>
      <w:ins w:id="54" w:author="Bruno Landais" w:date="2020-08-06T14:57:00Z">
        <w:r w:rsidR="003D13D2">
          <w:rPr>
            <w:lang w:eastAsia="zh-CN"/>
          </w:rPr>
          <w:t>s</w:t>
        </w:r>
      </w:ins>
      <w:ins w:id="55" w:author="Bruno Landais" w:date="2020-08-06T12:10:00Z">
        <w:r>
          <w:rPr>
            <w:lang w:eastAsia="zh-CN"/>
          </w:rPr>
          <w:t xml:space="preserve"> </w:t>
        </w:r>
      </w:ins>
      <w:ins w:id="56" w:author="Bruno Landais" w:date="2020-08-06T14:57:00Z">
        <w:r w:rsidR="003D13D2">
          <w:rPr>
            <w:rFonts w:hint="eastAsia"/>
            <w:lang w:val="en-US" w:eastAsia="zh-CN"/>
          </w:rPr>
          <w:t>6.</w:t>
        </w:r>
        <w:r w:rsidR="003D13D2">
          <w:rPr>
            <w:lang w:val="en-US" w:eastAsia="zh-CN"/>
          </w:rPr>
          <w:t>10</w:t>
        </w:r>
        <w:r w:rsidR="003D13D2">
          <w:rPr>
            <w:rFonts w:hint="eastAsia"/>
            <w:lang w:val="en-US" w:eastAsia="zh-CN"/>
          </w:rPr>
          <w:t>.</w:t>
        </w:r>
        <w:r w:rsidR="003D13D2">
          <w:rPr>
            <w:lang w:val="en-US" w:eastAsia="zh-CN"/>
          </w:rPr>
          <w:t>3</w:t>
        </w:r>
        <w:r w:rsidR="003D13D2">
          <w:rPr>
            <w:rFonts w:hint="eastAsia"/>
            <w:lang w:val="en-US" w:eastAsia="zh-CN"/>
          </w:rPr>
          <w:t>.2</w:t>
        </w:r>
        <w:r w:rsidR="003D13D2">
          <w:rPr>
            <w:lang w:val="en-US" w:eastAsia="zh-CN"/>
          </w:rPr>
          <w:t xml:space="preserve"> and </w:t>
        </w:r>
        <w:r w:rsidR="003D13D2">
          <w:rPr>
            <w:rFonts w:hint="eastAsia"/>
            <w:lang w:val="en-US" w:eastAsia="zh-CN"/>
          </w:rPr>
          <w:t>6.</w:t>
        </w:r>
        <w:r w:rsidR="003D13D2">
          <w:rPr>
            <w:lang w:val="en-US" w:eastAsia="zh-CN"/>
          </w:rPr>
          <w:t>10</w:t>
        </w:r>
        <w:r w:rsidR="003D13D2">
          <w:rPr>
            <w:rFonts w:hint="eastAsia"/>
            <w:lang w:val="en-US" w:eastAsia="zh-CN"/>
          </w:rPr>
          <w:t>.</w:t>
        </w:r>
        <w:r w:rsidR="003D13D2">
          <w:rPr>
            <w:lang w:val="en-US" w:eastAsia="zh-CN"/>
          </w:rPr>
          <w:t>5</w:t>
        </w:r>
        <w:r w:rsidR="003D13D2">
          <w:rPr>
            <w:rFonts w:hint="eastAsia"/>
            <w:lang w:val="en-US" w:eastAsia="zh-CN"/>
          </w:rPr>
          <w:t>.1</w:t>
        </w:r>
      </w:ins>
      <w:ins w:id="57" w:author="Bruno Landais" w:date="2020-08-06T12:10:00Z">
        <w:r>
          <w:rPr>
            <w:lang w:eastAsia="zh-CN"/>
          </w:rPr>
          <w:t>.</w:t>
        </w:r>
      </w:ins>
    </w:p>
    <w:p w14:paraId="0A8CA303" w14:textId="2B856C88" w:rsidR="0023792E" w:rsidRPr="000B63FD" w:rsidRDefault="0023792E" w:rsidP="0023792E">
      <w:pPr>
        <w:rPr>
          <w:ins w:id="58" w:author="Bruno Landais" w:date="2020-08-06T12:10:00Z"/>
          <w:lang w:eastAsia="zh-CN"/>
        </w:rPr>
      </w:pPr>
      <w:ins w:id="59" w:author="Bruno Landais" w:date="2020-08-06T12:10:00Z">
        <w:r w:rsidRPr="000B63FD">
          <w:rPr>
            <w:lang w:eastAsia="zh-CN"/>
          </w:rPr>
          <w:t>The en</w:t>
        </w:r>
      </w:ins>
      <w:ins w:id="60" w:author="Bruno Landais" w:date="2020-08-06T14:57:00Z">
        <w:r w:rsidR="003D13D2">
          <w:rPr>
            <w:lang w:eastAsia="zh-CN"/>
          </w:rPr>
          <w:t>c</w:t>
        </w:r>
      </w:ins>
      <w:ins w:id="61" w:author="Bruno Landais" w:date="2020-08-06T12:10:00Z">
        <w:r w:rsidRPr="000B63FD">
          <w:rPr>
            <w:lang w:eastAsia="zh-CN"/>
          </w:rPr>
          <w:t>oding of the header follows the ABNF as defined in IETF</w:t>
        </w:r>
        <w:r w:rsidRPr="000B63FD">
          <w:rPr>
            <w:lang w:val="de-DE"/>
          </w:rPr>
          <w:t> RFC 7</w:t>
        </w:r>
        <w:r w:rsidRPr="000B63FD">
          <w:rPr>
            <w:lang w:val="de-DE" w:eastAsia="zh-CN"/>
          </w:rPr>
          <w:t>230</w:t>
        </w:r>
        <w:r w:rsidRPr="000B63FD">
          <w:rPr>
            <w:lang w:eastAsia="zh-CN"/>
          </w:rPr>
          <w:t> [12].</w:t>
        </w:r>
      </w:ins>
    </w:p>
    <w:p w14:paraId="1FCC9C82" w14:textId="6CFA0213" w:rsidR="0023792E" w:rsidRPr="0023792E" w:rsidRDefault="0023792E" w:rsidP="0023792E">
      <w:pPr>
        <w:rPr>
          <w:ins w:id="62" w:author="Bruno Landais" w:date="2020-08-06T12:11:00Z"/>
          <w:lang w:eastAsia="zh-CN"/>
        </w:rPr>
      </w:pPr>
      <w:ins w:id="63" w:author="Bruno Landais" w:date="2020-08-06T12:11:00Z">
        <w:r w:rsidRPr="0023792E">
          <w:rPr>
            <w:lang w:eastAsia="zh-CN"/>
          </w:rPr>
          <w:t xml:space="preserve">3gpp-Sbi-Nrf-Uri= "3gpp-Sbi-Nrf-Uri" ":" </w:t>
        </w:r>
      </w:ins>
      <w:ins w:id="64" w:author="Bruno Landais" w:date="2020-08-06T12:15:00Z">
        <w:r w:rsidRPr="0023792E">
          <w:rPr>
            <w:lang w:eastAsia="zh-CN"/>
          </w:rPr>
          <w:t xml:space="preserve">parameter </w:t>
        </w:r>
      </w:ins>
      <w:ins w:id="65" w:author="Bruno Landais" w:date="2020-08-06T12:11:00Z">
        <w:r w:rsidRPr="0023792E">
          <w:rPr>
            <w:lang w:eastAsia="zh-CN"/>
          </w:rPr>
          <w:t>*( OWS ";" parameter)</w:t>
        </w:r>
      </w:ins>
    </w:p>
    <w:p w14:paraId="1151DD83" w14:textId="67E0D9F0" w:rsidR="0023792E" w:rsidRDefault="00175772" w:rsidP="0023792E">
      <w:pPr>
        <w:ind w:left="852" w:hanging="852"/>
        <w:rPr>
          <w:ins w:id="66" w:author="Bruno Landais" w:date="2020-08-06T12:16:00Z"/>
          <w:lang w:eastAsia="zh-CN"/>
        </w:rPr>
      </w:pPr>
      <w:ins w:id="67" w:author="Bruno Landais" w:date="2020-08-06T12:20:00Z">
        <w:r>
          <w:rPr>
            <w:lang w:eastAsia="zh-CN"/>
          </w:rPr>
          <w:t>p</w:t>
        </w:r>
      </w:ins>
      <w:ins w:id="68" w:author="Bruno Landais" w:date="2020-08-06T12:16:00Z">
        <w:r w:rsidR="0023792E">
          <w:rPr>
            <w:lang w:eastAsia="zh-CN"/>
          </w:rPr>
          <w:t xml:space="preserve">arameter = </w:t>
        </w:r>
        <w:proofErr w:type="spellStart"/>
        <w:r w:rsidR="0023792E" w:rsidRPr="0023792E">
          <w:rPr>
            <w:lang w:eastAsia="zh-CN"/>
          </w:rPr>
          <w:t>parametername</w:t>
        </w:r>
        <w:proofErr w:type="spellEnd"/>
        <w:r w:rsidR="0023792E">
          <w:rPr>
            <w:lang w:eastAsia="zh-CN"/>
          </w:rPr>
          <w:t xml:space="preserve"> ":" RWS </w:t>
        </w:r>
        <w:proofErr w:type="spellStart"/>
        <w:r w:rsidR="0023792E">
          <w:rPr>
            <w:lang w:eastAsia="zh-CN"/>
          </w:rPr>
          <w:t>parametervalue</w:t>
        </w:r>
        <w:proofErr w:type="spellEnd"/>
      </w:ins>
    </w:p>
    <w:p w14:paraId="2780C4E4" w14:textId="05A0DD9C" w:rsidR="0023792E" w:rsidRDefault="0023792E" w:rsidP="0023792E">
      <w:pPr>
        <w:rPr>
          <w:ins w:id="69" w:author="Bruno Landais" w:date="2020-08-06T12:18:00Z"/>
        </w:rPr>
      </w:pPr>
      <w:proofErr w:type="spellStart"/>
      <w:ins w:id="70" w:author="Bruno Landais" w:date="2020-08-06T12:09:00Z">
        <w:r w:rsidRPr="0023792E">
          <w:rPr>
            <w:lang w:eastAsia="zh-CN"/>
          </w:rPr>
          <w:t>parametername</w:t>
        </w:r>
        <w:proofErr w:type="spellEnd"/>
        <w:r w:rsidRPr="0023792E">
          <w:rPr>
            <w:lang w:eastAsia="zh-CN"/>
          </w:rPr>
          <w:t>  = "</w:t>
        </w:r>
      </w:ins>
      <w:proofErr w:type="spellStart"/>
      <w:ins w:id="71" w:author="Bruno Landais" w:date="2020-08-06T12:27:00Z">
        <w:r w:rsidR="00C64826">
          <w:rPr>
            <w:lang w:eastAsia="zh-CN"/>
          </w:rPr>
          <w:t>n</w:t>
        </w:r>
        <w:r w:rsidR="00C64826" w:rsidRPr="0023792E">
          <w:rPr>
            <w:lang w:eastAsia="zh-CN"/>
          </w:rPr>
          <w:t>nrf</w:t>
        </w:r>
        <w:proofErr w:type="spellEnd"/>
        <w:r w:rsidR="00C64826">
          <w:rPr>
            <w:lang w:eastAsia="zh-CN"/>
          </w:rPr>
          <w:t>-</w:t>
        </w:r>
        <w:r w:rsidR="00C64826" w:rsidRPr="0023792E">
          <w:rPr>
            <w:lang w:eastAsia="zh-CN"/>
          </w:rPr>
          <w:t>disc</w:t>
        </w:r>
      </w:ins>
      <w:ins w:id="72" w:author="Bruno Landais" w:date="2020-08-06T12:09:00Z">
        <w:r w:rsidRPr="0023792E">
          <w:rPr>
            <w:lang w:eastAsia="zh-CN"/>
          </w:rPr>
          <w:t>" / "</w:t>
        </w:r>
      </w:ins>
      <w:proofErr w:type="spellStart"/>
      <w:ins w:id="73" w:author="Bruno Landais" w:date="2020-08-06T12:27:00Z">
        <w:r w:rsidR="00C64826">
          <w:rPr>
            <w:lang w:eastAsia="zh-CN"/>
          </w:rPr>
          <w:t>n</w:t>
        </w:r>
        <w:r w:rsidR="00C64826" w:rsidRPr="0023792E">
          <w:rPr>
            <w:lang w:eastAsia="zh-CN"/>
          </w:rPr>
          <w:t>nrf-nfm</w:t>
        </w:r>
      </w:ins>
      <w:proofErr w:type="spellEnd"/>
      <w:ins w:id="74" w:author="Bruno Landais" w:date="2020-08-06T12:09:00Z">
        <w:r w:rsidRPr="0023792E">
          <w:rPr>
            <w:lang w:eastAsia="zh-CN"/>
          </w:rPr>
          <w:t>" / "</w:t>
        </w:r>
      </w:ins>
      <w:ins w:id="75" w:author="Bruno Landais" w:date="2020-08-06T12:27:00Z">
        <w:r w:rsidR="00C64826">
          <w:rPr>
            <w:lang w:eastAsia="zh-CN"/>
          </w:rPr>
          <w:t>n</w:t>
        </w:r>
        <w:r w:rsidR="00C64826" w:rsidRPr="0023792E">
          <w:rPr>
            <w:lang w:eastAsia="zh-CN"/>
          </w:rPr>
          <w:t>nrf-</w:t>
        </w:r>
        <w:r w:rsidR="00C64826" w:rsidRPr="00127E9A">
          <w:rPr>
            <w:lang w:eastAsia="zh-CN"/>
          </w:rPr>
          <w:t>oauth2</w:t>
        </w:r>
      </w:ins>
      <w:ins w:id="76" w:author="Bruno Landais" w:date="2020-08-06T12:12:00Z">
        <w:r>
          <w:t>"</w:t>
        </w:r>
      </w:ins>
      <w:ins w:id="77" w:author="Bruno Landais" w:date="2020-08-06T12:18:00Z">
        <w:r w:rsidR="00175772">
          <w:t xml:space="preserve"> / token</w:t>
        </w:r>
      </w:ins>
    </w:p>
    <w:p w14:paraId="0E1E690F" w14:textId="11CFE6C9" w:rsidR="00175772" w:rsidRDefault="00175772" w:rsidP="00175772">
      <w:pPr>
        <w:pStyle w:val="NO"/>
        <w:rPr>
          <w:ins w:id="78" w:author="Bruno Landais" w:date="2020-08-06T12:17:00Z"/>
        </w:rPr>
      </w:pPr>
      <w:ins w:id="79" w:author="Bruno Landais" w:date="2020-08-06T12:19:00Z">
        <w:r>
          <w:t>NOTE:</w:t>
        </w:r>
        <w:r>
          <w:tab/>
          <w:t xml:space="preserve">token is defined for </w:t>
        </w:r>
      </w:ins>
      <w:ins w:id="80" w:author="Bruno Landais" w:date="2020-08-06T12:20:00Z">
        <w:r>
          <w:t>future extensibility</w:t>
        </w:r>
      </w:ins>
      <w:ins w:id="81" w:author="Bruno Landais" w:date="2020-08-06T12:19:00Z">
        <w:r>
          <w:t>.</w:t>
        </w:r>
      </w:ins>
    </w:p>
    <w:p w14:paraId="026A2AF7" w14:textId="75DC221B" w:rsidR="0023792E" w:rsidRPr="0023792E" w:rsidRDefault="0023792E" w:rsidP="0023792E">
      <w:pPr>
        <w:rPr>
          <w:ins w:id="82" w:author="Bruno Landais" w:date="2020-08-06T12:09:00Z"/>
          <w:lang w:eastAsia="zh-CN"/>
        </w:rPr>
      </w:pPr>
      <w:proofErr w:type="spellStart"/>
      <w:ins w:id="83" w:author="Bruno Landais" w:date="2020-08-06T12:17:00Z">
        <w:r>
          <w:t>parametervalue</w:t>
        </w:r>
        <w:proofErr w:type="spellEnd"/>
        <w:r>
          <w:t xml:space="preserve"> = DQUOTE </w:t>
        </w:r>
      </w:ins>
      <w:ins w:id="84" w:author="Bruno Landais" w:date="2020-08-06T13:32:00Z">
        <w:r w:rsidR="0008772B">
          <w:t>URI</w:t>
        </w:r>
      </w:ins>
      <w:ins w:id="85" w:author="Bruno Landais" w:date="2020-08-06T12:17:00Z">
        <w:r w:rsidR="00175772">
          <w:t xml:space="preserve"> DQUOTE</w:t>
        </w:r>
      </w:ins>
    </w:p>
    <w:p w14:paraId="689EC3AA" w14:textId="5DE23815" w:rsidR="00175772" w:rsidDel="00175772" w:rsidRDefault="0008772B" w:rsidP="0023792E">
      <w:pPr>
        <w:rPr>
          <w:del w:id="86" w:author="Bruno Landais" w:date="2020-08-06T12:20:00Z"/>
          <w:noProof/>
        </w:rPr>
      </w:pPr>
      <w:ins w:id="87" w:author="Bruno Landais" w:date="2020-08-06T13:32:00Z">
        <w:r>
          <w:rPr>
            <w:noProof/>
          </w:rPr>
          <w:t>URI</w:t>
        </w:r>
      </w:ins>
      <w:ins w:id="88" w:author="Bruno Landais" w:date="2020-08-06T13:33:00Z">
        <w:r w:rsidRPr="0008772B">
          <w:rPr>
            <w:lang w:eastAsia="zh-CN"/>
          </w:rPr>
          <w:t xml:space="preserve"> </w:t>
        </w:r>
        <w:r>
          <w:rPr>
            <w:lang w:eastAsia="zh-CN"/>
          </w:rPr>
          <w:t xml:space="preserve">shall comply with the </w:t>
        </w:r>
      </w:ins>
      <w:ins w:id="89" w:author="Bruno Landais" w:date="2020-08-06T13:34:00Z">
        <w:r>
          <w:rPr>
            <w:lang w:eastAsia="zh-CN"/>
          </w:rPr>
          <w:t xml:space="preserve">URI </w:t>
        </w:r>
      </w:ins>
      <w:ins w:id="90" w:author="Bruno Landais" w:date="2020-08-06T13:33:00Z">
        <w:r>
          <w:rPr>
            <w:lang w:eastAsia="zh-CN"/>
          </w:rPr>
          <w:t xml:space="preserve">definition in </w:t>
        </w:r>
      </w:ins>
      <w:ins w:id="91" w:author="Bruno Landais" w:date="2020-08-06T13:35:00Z">
        <w:r w:rsidRPr="000B63FD">
          <w:rPr>
            <w:lang w:val="en-US"/>
          </w:rPr>
          <w:t>IETF RFC 3986 [14]</w:t>
        </w:r>
        <w:r>
          <w:rPr>
            <w:lang w:val="en-US"/>
          </w:rPr>
          <w:t>.</w:t>
        </w:r>
      </w:ins>
    </w:p>
    <w:p w14:paraId="257C95D6" w14:textId="60389633" w:rsidR="0023792E" w:rsidRDefault="0023792E" w:rsidP="0023792E">
      <w:pPr>
        <w:pStyle w:val="EX"/>
        <w:rPr>
          <w:ins w:id="92" w:author="Bruno Landais" w:date="2020-08-06T12:07:00Z"/>
          <w:lang w:eastAsia="zh-CN"/>
        </w:rPr>
      </w:pPr>
      <w:ins w:id="93" w:author="Bruno Landais" w:date="2020-08-06T12:07:00Z">
        <w:r>
          <w:rPr>
            <w:lang w:eastAsia="zh-CN"/>
          </w:rPr>
          <w:t>EXAMPLE:</w:t>
        </w:r>
        <w:r>
          <w:rPr>
            <w:lang w:eastAsia="zh-CN"/>
          </w:rPr>
          <w:tab/>
        </w:r>
      </w:ins>
      <w:ins w:id="94" w:author="Bruno Landais" w:date="2020-08-06T15:03:00Z">
        <w:r w:rsidR="00A856A6">
          <w:rPr>
            <w:lang w:eastAsia="zh-CN"/>
          </w:rPr>
          <w:t>H</w:t>
        </w:r>
      </w:ins>
      <w:ins w:id="95" w:author="Bruno Landais" w:date="2020-08-06T12:29:00Z">
        <w:r w:rsidR="00192A74">
          <w:rPr>
            <w:lang w:eastAsia="zh-CN"/>
          </w:rPr>
          <w:t>eader</w:t>
        </w:r>
      </w:ins>
      <w:ins w:id="96" w:author="Bruno Landais" w:date="2020-08-06T15:03:00Z">
        <w:r w:rsidR="00A856A6">
          <w:rPr>
            <w:lang w:eastAsia="zh-CN"/>
          </w:rPr>
          <w:t xml:space="preserve"> with NRF NF Discovery, NF Management and Access Token </w:t>
        </w:r>
      </w:ins>
      <w:ins w:id="97" w:author="Bruno Landais" w:date="2020-08-06T15:05:00Z">
        <w:r w:rsidR="00AE25A0">
          <w:rPr>
            <w:lang w:eastAsia="zh-CN"/>
          </w:rPr>
          <w:t>API URIs</w:t>
        </w:r>
      </w:ins>
      <w:ins w:id="98" w:author="Bruno Landais" w:date="2020-08-06T15:04:00Z">
        <w:r w:rsidR="00A856A6">
          <w:rPr>
            <w:lang w:eastAsia="zh-CN"/>
          </w:rPr>
          <w:t>:</w:t>
        </w:r>
      </w:ins>
    </w:p>
    <w:p w14:paraId="378CFCB2" w14:textId="618D9FBE" w:rsidR="0023792E" w:rsidRPr="002808F0" w:rsidRDefault="00175772" w:rsidP="0023792E">
      <w:pPr>
        <w:pStyle w:val="EX"/>
        <w:ind w:firstLine="0"/>
        <w:rPr>
          <w:ins w:id="99" w:author="Bruno Landais" w:date="2020-08-06T12:07:00Z"/>
          <w:lang w:eastAsia="zh-CN"/>
        </w:rPr>
      </w:pPr>
      <w:ins w:id="100" w:author="Bruno Landais" w:date="2020-08-06T12:21:00Z">
        <w:r w:rsidRPr="0023792E">
          <w:rPr>
            <w:lang w:eastAsia="zh-CN"/>
          </w:rPr>
          <w:t>3gpp-Sbi-Nrf-Uri</w:t>
        </w:r>
      </w:ins>
      <w:ins w:id="101" w:author="Bruno Landais" w:date="2020-08-06T12:07:00Z">
        <w:r w:rsidR="0023792E" w:rsidRPr="000B63FD">
          <w:rPr>
            <w:lang w:eastAsia="zh-CN"/>
          </w:rPr>
          <w:t xml:space="preserve">: </w:t>
        </w:r>
      </w:ins>
      <w:proofErr w:type="spellStart"/>
      <w:ins w:id="102" w:author="Bruno Landais" w:date="2020-08-06T12:25:00Z">
        <w:r w:rsidR="00C64826">
          <w:rPr>
            <w:lang w:eastAsia="zh-CN"/>
          </w:rPr>
          <w:t>n</w:t>
        </w:r>
      </w:ins>
      <w:ins w:id="103" w:author="Bruno Landais" w:date="2020-08-06T12:21:00Z">
        <w:r w:rsidRPr="0023792E">
          <w:rPr>
            <w:lang w:eastAsia="zh-CN"/>
          </w:rPr>
          <w:t>nrf</w:t>
        </w:r>
      </w:ins>
      <w:proofErr w:type="spellEnd"/>
      <w:ins w:id="104" w:author="Bruno Landais" w:date="2020-08-06T12:25:00Z">
        <w:r w:rsidR="00C64826">
          <w:rPr>
            <w:lang w:eastAsia="zh-CN"/>
          </w:rPr>
          <w:t>-</w:t>
        </w:r>
      </w:ins>
      <w:ins w:id="105" w:author="Bruno Landais" w:date="2020-08-06T12:21:00Z">
        <w:r w:rsidRPr="0023792E">
          <w:rPr>
            <w:lang w:eastAsia="zh-CN"/>
          </w:rPr>
          <w:t>disc</w:t>
        </w:r>
        <w:r>
          <w:rPr>
            <w:lang w:eastAsia="zh-CN"/>
          </w:rPr>
          <w:t xml:space="preserve">: </w:t>
        </w:r>
      </w:ins>
      <w:ins w:id="106" w:author="Bruno Landais" w:date="2020-08-06T15:05:00Z">
        <w:r w:rsidR="006943AB">
          <w:rPr>
            <w:lang w:eastAsia="zh-CN"/>
          </w:rPr>
          <w:t>"</w:t>
        </w:r>
        <w:r w:rsidR="006943AB">
          <w:rPr>
            <w:lang w:eastAsia="zh-CN"/>
          </w:rPr>
          <w:fldChar w:fldCharType="begin"/>
        </w:r>
        <w:r w:rsidR="006943AB">
          <w:rPr>
            <w:lang w:eastAsia="zh-CN"/>
          </w:rPr>
          <w:instrText xml:space="preserve"> HYPERLINK "</w:instrText>
        </w:r>
      </w:ins>
      <w:ins w:id="107" w:author="Bruno Landais" w:date="2020-08-06T12:23:00Z">
        <w:r w:rsidR="006943AB" w:rsidRPr="006943AB">
          <w:rPr>
            <w:rPrChange w:id="108" w:author="Bruno Landais" w:date="2020-08-06T15:05:00Z">
              <w:rPr>
                <w:rStyle w:val="Hyperlink"/>
                <w:lang w:eastAsia="zh-CN"/>
              </w:rPr>
            </w:rPrChange>
          </w:rPr>
          <w:instrText>https://nrf1.operator.com/</w:instrText>
        </w:r>
      </w:ins>
      <w:ins w:id="109" w:author="Bruno Landais" w:date="2020-08-06T12:24:00Z">
        <w:r w:rsidR="006943AB" w:rsidRPr="006943AB">
          <w:rPr>
            <w:rPrChange w:id="110" w:author="Bruno Landais" w:date="2020-08-06T15:05:00Z">
              <w:rPr>
                <w:rStyle w:val="Hyperlink"/>
                <w:lang w:eastAsia="zh-CN"/>
              </w:rPr>
            </w:rPrChange>
          </w:rPr>
          <w:instrText>nnrf-disc</w:instrText>
        </w:r>
      </w:ins>
      <w:ins w:id="111" w:author="Bruno Landais" w:date="2020-08-06T13:36:00Z">
        <w:r w:rsidR="006943AB" w:rsidRPr="006943AB">
          <w:rPr>
            <w:rPrChange w:id="112" w:author="Bruno Landais" w:date="2020-08-06T15:05:00Z">
              <w:rPr>
                <w:rStyle w:val="Hyperlink"/>
                <w:lang w:eastAsia="zh-CN"/>
              </w:rPr>
            </w:rPrChange>
          </w:rPr>
          <w:instrText>/v1/</w:instrText>
        </w:r>
      </w:ins>
      <w:ins w:id="113" w:author="Bruno Landais" w:date="2020-08-06T15:05:00Z">
        <w:r w:rsidR="006943AB">
          <w:rPr>
            <w:lang w:eastAsia="zh-CN"/>
          </w:rPr>
          <w:instrText xml:space="preserve">" </w:instrText>
        </w:r>
        <w:r w:rsidR="006943AB">
          <w:rPr>
            <w:lang w:eastAsia="zh-CN"/>
          </w:rPr>
          <w:fldChar w:fldCharType="separate"/>
        </w:r>
      </w:ins>
      <w:ins w:id="114" w:author="Bruno Landais" w:date="2020-08-06T12:23:00Z">
        <w:r w:rsidR="006943AB" w:rsidRPr="006943AB">
          <w:rPr>
            <w:rStyle w:val="Hyperlink"/>
            <w:lang w:eastAsia="zh-CN"/>
          </w:rPr>
          <w:t>https://nrf1.operator.com/</w:t>
        </w:r>
      </w:ins>
      <w:ins w:id="115" w:author="Bruno Landais" w:date="2020-08-06T12:24:00Z">
        <w:r w:rsidR="006943AB" w:rsidRPr="006943AB">
          <w:rPr>
            <w:rStyle w:val="Hyperlink"/>
            <w:lang w:eastAsia="zh-CN"/>
          </w:rPr>
          <w:t>nnrf-disc</w:t>
        </w:r>
      </w:ins>
      <w:ins w:id="116" w:author="Bruno Landais" w:date="2020-08-06T13:36:00Z">
        <w:r w:rsidR="006943AB" w:rsidRPr="006943AB">
          <w:rPr>
            <w:rStyle w:val="Hyperlink"/>
            <w:lang w:eastAsia="zh-CN"/>
          </w:rPr>
          <w:t>/v1/</w:t>
        </w:r>
      </w:ins>
      <w:ins w:id="117" w:author="Bruno Landais" w:date="2020-08-06T15:05:00Z">
        <w:r w:rsidR="006943AB">
          <w:rPr>
            <w:lang w:eastAsia="zh-CN"/>
          </w:rPr>
          <w:fldChar w:fldCharType="end"/>
        </w:r>
        <w:r w:rsidR="006943AB">
          <w:rPr>
            <w:lang w:eastAsia="zh-CN"/>
          </w:rPr>
          <w:t>"</w:t>
        </w:r>
      </w:ins>
      <w:ins w:id="118" w:author="Bruno Landais" w:date="2020-08-06T15:01:00Z">
        <w:r w:rsidR="006210AE">
          <w:rPr>
            <w:lang w:eastAsia="zh-CN"/>
          </w:rPr>
          <w:t>;</w:t>
        </w:r>
      </w:ins>
      <w:ins w:id="119" w:author="Bruno Landais" w:date="2020-08-06T12:21:00Z">
        <w:r>
          <w:rPr>
            <w:lang w:eastAsia="zh-CN"/>
          </w:rPr>
          <w:t xml:space="preserve"> </w:t>
        </w:r>
      </w:ins>
      <w:proofErr w:type="spellStart"/>
      <w:ins w:id="120" w:author="Bruno Landais" w:date="2020-08-06T12:25:00Z">
        <w:r w:rsidR="00C64826">
          <w:rPr>
            <w:lang w:eastAsia="zh-CN"/>
          </w:rPr>
          <w:t>n</w:t>
        </w:r>
      </w:ins>
      <w:ins w:id="121" w:author="Bruno Landais" w:date="2020-08-06T12:21:00Z">
        <w:r w:rsidRPr="0023792E">
          <w:rPr>
            <w:lang w:eastAsia="zh-CN"/>
          </w:rPr>
          <w:t>nrf-nfm</w:t>
        </w:r>
        <w:proofErr w:type="spellEnd"/>
        <w:r>
          <w:rPr>
            <w:lang w:eastAsia="zh-CN"/>
          </w:rPr>
          <w:t xml:space="preserve">: </w:t>
        </w:r>
      </w:ins>
      <w:ins w:id="122" w:author="Bruno Landais" w:date="2020-08-06T15:06:00Z">
        <w:r w:rsidR="006943AB">
          <w:rPr>
            <w:lang w:eastAsia="zh-CN"/>
          </w:rPr>
          <w:t>"</w:t>
        </w:r>
        <w:r w:rsidR="006943AB">
          <w:rPr>
            <w:lang w:eastAsia="zh-CN"/>
          </w:rPr>
          <w:fldChar w:fldCharType="begin"/>
        </w:r>
        <w:r w:rsidR="006943AB">
          <w:rPr>
            <w:lang w:eastAsia="zh-CN"/>
          </w:rPr>
          <w:instrText xml:space="preserve"> HYPERLINK "</w:instrText>
        </w:r>
      </w:ins>
      <w:ins w:id="123" w:author="Bruno Landais" w:date="2020-08-06T12:23:00Z">
        <w:r w:rsidR="006943AB" w:rsidRPr="006943AB">
          <w:rPr>
            <w:rPrChange w:id="124" w:author="Bruno Landais" w:date="2020-08-06T15:06:00Z">
              <w:rPr>
                <w:rStyle w:val="Hyperlink"/>
                <w:lang w:eastAsia="zh-CN"/>
              </w:rPr>
            </w:rPrChange>
          </w:rPr>
          <w:instrText>https://nrf1.operator.com/</w:instrText>
        </w:r>
      </w:ins>
      <w:ins w:id="125" w:author="Bruno Landais" w:date="2020-08-06T12:22:00Z">
        <w:r w:rsidR="006943AB" w:rsidRPr="006943AB">
          <w:rPr>
            <w:rPrChange w:id="126" w:author="Bruno Landais" w:date="2020-08-06T15:06:00Z">
              <w:rPr>
                <w:rStyle w:val="Hyperlink"/>
                <w:lang w:eastAsia="zh-CN"/>
              </w:rPr>
            </w:rPrChange>
          </w:rPr>
          <w:instrText>nnrf-nfm/v1/</w:instrText>
        </w:r>
      </w:ins>
      <w:ins w:id="127" w:author="Bruno Landais" w:date="2020-08-06T15:06:00Z">
        <w:r w:rsidR="006943AB">
          <w:rPr>
            <w:lang w:eastAsia="zh-CN"/>
          </w:rPr>
          <w:instrText xml:space="preserve">" </w:instrText>
        </w:r>
        <w:r w:rsidR="006943AB">
          <w:rPr>
            <w:lang w:eastAsia="zh-CN"/>
          </w:rPr>
          <w:fldChar w:fldCharType="separate"/>
        </w:r>
      </w:ins>
      <w:ins w:id="128" w:author="Bruno Landais" w:date="2020-08-06T12:23:00Z">
        <w:r w:rsidR="006943AB" w:rsidRPr="006943AB">
          <w:rPr>
            <w:rStyle w:val="Hyperlink"/>
            <w:lang w:eastAsia="zh-CN"/>
          </w:rPr>
          <w:t>https://nrf1.operator.com/</w:t>
        </w:r>
      </w:ins>
      <w:ins w:id="129" w:author="Bruno Landais" w:date="2020-08-06T12:22:00Z">
        <w:r w:rsidR="006943AB" w:rsidRPr="006943AB">
          <w:rPr>
            <w:rStyle w:val="Hyperlink"/>
            <w:lang w:eastAsia="zh-CN"/>
          </w:rPr>
          <w:t>nnrf-nfm/v1/</w:t>
        </w:r>
      </w:ins>
      <w:ins w:id="130" w:author="Bruno Landais" w:date="2020-08-06T15:06:00Z">
        <w:r w:rsidR="006943AB">
          <w:rPr>
            <w:lang w:eastAsia="zh-CN"/>
          </w:rPr>
          <w:fldChar w:fldCharType="end"/>
        </w:r>
        <w:r w:rsidR="006943AB">
          <w:rPr>
            <w:lang w:eastAsia="zh-CN"/>
          </w:rPr>
          <w:t>"</w:t>
        </w:r>
      </w:ins>
      <w:ins w:id="131" w:author="Bruno Landais" w:date="2020-08-06T15:01:00Z">
        <w:r w:rsidR="006210AE">
          <w:rPr>
            <w:lang w:eastAsia="zh-CN"/>
          </w:rPr>
          <w:t>;</w:t>
        </w:r>
      </w:ins>
      <w:ins w:id="132" w:author="Bruno Landais" w:date="2020-08-06T12:21:00Z">
        <w:r>
          <w:rPr>
            <w:lang w:eastAsia="zh-CN"/>
          </w:rPr>
          <w:t xml:space="preserve"> </w:t>
        </w:r>
      </w:ins>
      <w:ins w:id="133" w:author="Bruno Landais" w:date="2020-08-06T12:26:00Z">
        <w:r w:rsidR="00C64826">
          <w:rPr>
            <w:lang w:eastAsia="zh-CN"/>
          </w:rPr>
          <w:t>n</w:t>
        </w:r>
      </w:ins>
      <w:ins w:id="134" w:author="Bruno Landais" w:date="2020-08-06T12:21:00Z">
        <w:r w:rsidRPr="0023792E">
          <w:rPr>
            <w:lang w:eastAsia="zh-CN"/>
          </w:rPr>
          <w:t>nrf-</w:t>
        </w:r>
      </w:ins>
      <w:ins w:id="135" w:author="Bruno Landais" w:date="2020-08-06T12:27:00Z">
        <w:r w:rsidR="00C64826" w:rsidRPr="00127E9A">
          <w:rPr>
            <w:lang w:eastAsia="zh-CN"/>
          </w:rPr>
          <w:t>oauth2</w:t>
        </w:r>
      </w:ins>
      <w:ins w:id="136" w:author="Bruno Landais" w:date="2020-08-06T12:21:00Z">
        <w:r>
          <w:rPr>
            <w:lang w:eastAsia="zh-CN"/>
          </w:rPr>
          <w:t>: "</w:t>
        </w:r>
      </w:ins>
      <w:ins w:id="137" w:author="Bruno Landais" w:date="2020-08-06T12:23:00Z">
        <w:r w:rsidR="00C64826">
          <w:rPr>
            <w:lang w:eastAsia="zh-CN"/>
          </w:rPr>
          <w:t>https://nrf1.operator.com/</w:t>
        </w:r>
      </w:ins>
      <w:ins w:id="138" w:author="Bruno Landais" w:date="2020-08-06T12:25:00Z">
        <w:r w:rsidR="00C64826" w:rsidRPr="00690A26">
          <w:rPr>
            <w:lang w:eastAsia="zh-CN"/>
          </w:rPr>
          <w:t>/oauth2/</w:t>
        </w:r>
      </w:ins>
      <w:ins w:id="139" w:author="Bruno Landais" w:date="2020-08-06T12:21:00Z">
        <w:r>
          <w:rPr>
            <w:lang w:eastAsia="zh-CN"/>
          </w:rPr>
          <w:t>"</w:t>
        </w:r>
      </w:ins>
    </w:p>
    <w:p w14:paraId="5585064C" w14:textId="72D73187" w:rsidR="00192A74" w:rsidRDefault="00192A74" w:rsidP="00192A74">
      <w:pPr>
        <w:pStyle w:val="EX"/>
        <w:ind w:firstLine="0"/>
        <w:rPr>
          <w:lang w:eastAsia="zh-CN"/>
        </w:rPr>
      </w:pPr>
    </w:p>
    <w:p w14:paraId="79EB5A39" w14:textId="77777777" w:rsidR="00066C10" w:rsidRPr="006B5418" w:rsidRDefault="00066C10" w:rsidP="00066C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556902" w14:textId="77777777" w:rsidR="00DF192A" w:rsidRDefault="00DF192A" w:rsidP="00DF192A">
      <w:pPr>
        <w:pStyle w:val="Heading4"/>
        <w:rPr>
          <w:lang w:val="en-US" w:eastAsia="zh-CN"/>
        </w:rPr>
      </w:pPr>
      <w:bookmarkStart w:id="140" w:name="_Toc27745105"/>
      <w:bookmarkStart w:id="141" w:name="_Toc29803257"/>
      <w:bookmarkStart w:id="142" w:name="_Toc35970047"/>
      <w:bookmarkStart w:id="143" w:name="_Toc36050841"/>
      <w:bookmarkStart w:id="144" w:name="_Toc4484756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140"/>
      <w:bookmarkEnd w:id="141"/>
      <w:bookmarkEnd w:id="142"/>
      <w:bookmarkEnd w:id="143"/>
      <w:bookmarkEnd w:id="144"/>
    </w:p>
    <w:p w14:paraId="52AA5767" w14:textId="201C7E6B" w:rsidR="00DF192A" w:rsidRDefault="00DF192A" w:rsidP="00DF192A">
      <w:pPr>
        <w:rPr>
          <w:ins w:id="145" w:author="Bruno Landais" w:date="2020-08-06T13:46:00Z"/>
          <w:lang w:eastAsia="zh-CN"/>
        </w:rPr>
      </w:pPr>
      <w:r>
        <w:rPr>
          <w:rFonts w:hint="eastAsia"/>
          <w:lang w:eastAsia="zh-CN"/>
        </w:rPr>
        <w:t>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 xml:space="preserve">procedures on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w:t>
      </w:r>
      <w:r>
        <w:rPr>
          <w:lang w:eastAsia="zh-CN"/>
        </w:rPr>
        <w:t>"3gpp-Sbi-Discovery-*" request headers</w:t>
      </w:r>
      <w:r>
        <w:rPr>
          <w:lang w:val="en-US" w:eastAsia="zh-CN"/>
        </w:rPr>
        <w:t>.</w:t>
      </w:r>
      <w:r>
        <w:rPr>
          <w:rFonts w:hint="eastAsia"/>
          <w:lang w:val="en-US" w:eastAsia="zh-CN"/>
        </w:rPr>
        <w:t xml:space="preserve"> </w:t>
      </w:r>
      <w:r>
        <w:rPr>
          <w:lang w:val="en-US" w:eastAsia="zh-CN"/>
        </w:rPr>
        <w:t xml:space="preserve">How to set </w:t>
      </w:r>
      <w:r>
        <w:rPr>
          <w:lang w:eastAsia="zh-CN"/>
        </w:rPr>
        <w:t>t</w:t>
      </w:r>
      <w:r>
        <w:rPr>
          <w:rFonts w:hint="eastAsia"/>
          <w:lang w:eastAsia="zh-CN"/>
        </w:rPr>
        <w:t>he value</w:t>
      </w:r>
      <w:r>
        <w:rPr>
          <w:lang w:eastAsia="zh-CN"/>
        </w:rPr>
        <w:t>s</w:t>
      </w:r>
      <w:r>
        <w:rPr>
          <w:rFonts w:hint="eastAsia"/>
          <w:lang w:eastAsia="zh-CN"/>
        </w:rPr>
        <w:t xml:space="preserve"> of the</w:t>
      </w:r>
      <w:r>
        <w:rPr>
          <w:lang w:eastAsia="zh-CN"/>
        </w:rPr>
        <w:t>se "3gpp-Sbi-Discovery-*" request headers is detailed in clause 5.2.3.2.7.</w:t>
      </w:r>
      <w:ins w:id="146" w:author="Bruno Landais" w:date="2020-08-06T13:46:00Z">
        <w:r>
          <w:rPr>
            <w:lang w:eastAsia="zh-CN"/>
          </w:rPr>
          <w:t xml:space="preserve"> The NF service consumer</w:t>
        </w:r>
      </w:ins>
      <w:ins w:id="147" w:author="Bruno Landais" w:date="2020-08-06T13:47:00Z">
        <w:r>
          <w:rPr>
            <w:lang w:eastAsia="zh-CN"/>
          </w:rPr>
          <w:t xml:space="preserve"> may indicate the NRF</w:t>
        </w:r>
      </w:ins>
      <w:ins w:id="148" w:author="Bruno Landais" w:date="2020-08-06T13:46:00Z">
        <w:r>
          <w:rPr>
            <w:lang w:eastAsia="zh-CN"/>
          </w:rPr>
          <w:t xml:space="preserve"> </w:t>
        </w:r>
      </w:ins>
      <w:ins w:id="149" w:author="Bruno Landais" w:date="2020-08-06T13:47:00Z">
        <w:r>
          <w:rPr>
            <w:lang w:eastAsia="zh-CN"/>
          </w:rPr>
          <w:t>to use</w:t>
        </w:r>
      </w:ins>
      <w:ins w:id="150" w:author="Bruno Landais" w:date="2020-08-06T13:48:00Z">
        <w:r>
          <w:rPr>
            <w:lang w:eastAsia="zh-CN"/>
          </w:rPr>
          <w:t xml:space="preserve">, e.g. as a result of an NSSF query, by including the </w:t>
        </w:r>
        <w:r w:rsidRPr="00B67FCF">
          <w:rPr>
            <w:lang w:eastAsia="zh-CN"/>
          </w:rPr>
          <w:t>3gpp-Sbi-</w:t>
        </w:r>
        <w:r>
          <w:rPr>
            <w:lang w:eastAsia="zh-CN"/>
          </w:rPr>
          <w:t>Nrf-Uri header with the NRF API URIs</w:t>
        </w:r>
      </w:ins>
      <w:ins w:id="151" w:author="Bruno Landais" w:date="2020-08-06T13:47:00Z">
        <w:r>
          <w:rPr>
            <w:lang w:eastAsia="zh-CN"/>
          </w:rPr>
          <w:t>.</w:t>
        </w:r>
      </w:ins>
    </w:p>
    <w:p w14:paraId="6BE7F6E9" w14:textId="77777777" w:rsidR="00DF192A" w:rsidRDefault="00DF192A" w:rsidP="00DF192A">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14:paraId="3CF84972" w14:textId="040180C1" w:rsidR="00DF192A" w:rsidRDefault="00DF192A" w:rsidP="00DF192A">
      <w:pPr>
        <w:rPr>
          <w:lang w:eastAsia="zh-CN"/>
        </w:rPr>
      </w:pPr>
      <w:r>
        <w:rPr>
          <w:rFonts w:hint="eastAsia"/>
          <w:lang w:val="en-US" w:eastAsia="zh-CN"/>
        </w:rPr>
        <w:t xml:space="preserve">When receiving from the NF service consumer a service request </w:t>
      </w:r>
      <w:r>
        <w:rPr>
          <w:lang w:val="en-US" w:eastAsia="zh-CN"/>
        </w:rPr>
        <w:t>containing</w:t>
      </w:r>
      <w:r>
        <w:rPr>
          <w:rFonts w:hint="eastAsia"/>
          <w:lang w:val="en-US" w:eastAsia="zh-CN"/>
        </w:rPr>
        <w:t xml:space="preserve"> </w:t>
      </w:r>
      <w:r>
        <w:rPr>
          <w:lang w:eastAsia="zh-CN"/>
        </w:rPr>
        <w:t>"3gpp-Sbi-Discovery-*" request headers,</w:t>
      </w:r>
      <w:r>
        <w:rPr>
          <w:rFonts w:hint="eastAsia"/>
          <w:lang w:eastAsia="zh-CN"/>
        </w:rPr>
        <w:t xml:space="preserve"> and 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w:t>
      </w:r>
      <w:r>
        <w:rPr>
          <w:rFonts w:hint="eastAsia"/>
          <w:lang w:eastAsia="zh-CN"/>
        </w:rPr>
        <w:t xml:space="preserve">, </w:t>
      </w:r>
      <w:r>
        <w:rPr>
          <w:lang w:eastAsia="zh-CN"/>
        </w:rPr>
        <w:t xml:space="preserve">then </w:t>
      </w:r>
      <w:r>
        <w:rPr>
          <w:rFonts w:hint="eastAsia"/>
          <w:lang w:eastAsia="zh-CN"/>
        </w:rPr>
        <w:t xml:space="preserve">it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w:t>
      </w:r>
      <w:r>
        <w:rPr>
          <w:rFonts w:hint="eastAsia"/>
          <w:lang w:eastAsia="zh-CN"/>
        </w:rPr>
        <w:t>.</w:t>
      </w:r>
      <w:r>
        <w:rPr>
          <w:lang w:eastAsia="zh-CN"/>
        </w:rPr>
        <w:t xml:space="preserve"> </w:t>
      </w:r>
      <w:ins w:id="152" w:author="Bruno Landais" w:date="2020-08-06T13:49:00Z">
        <w:r>
          <w:rPr>
            <w:lang w:eastAsia="zh-CN"/>
          </w:rPr>
          <w:t xml:space="preserve">The </w:t>
        </w:r>
      </w:ins>
      <w:ins w:id="153" w:author="Bruno Landais" w:date="2020-08-06T13:50:00Z">
        <w:r>
          <w:rPr>
            <w:lang w:eastAsia="zh-CN"/>
          </w:rPr>
          <w:t>SCP</w:t>
        </w:r>
      </w:ins>
      <w:ins w:id="154" w:author="Bruno Landais" w:date="2020-08-06T13:49:00Z">
        <w:r>
          <w:rPr>
            <w:lang w:eastAsia="zh-CN"/>
          </w:rPr>
          <w:t xml:space="preserve"> </w:t>
        </w:r>
      </w:ins>
      <w:ins w:id="155" w:author="Bruno Landais" w:date="2020-08-06T13:51:00Z">
        <w:r w:rsidR="00872E51">
          <w:rPr>
            <w:lang w:eastAsia="zh-CN"/>
          </w:rPr>
          <w:t>should</w:t>
        </w:r>
      </w:ins>
      <w:ins w:id="156" w:author="Bruno Landais" w:date="2020-08-06T13:50:00Z">
        <w:r>
          <w:rPr>
            <w:lang w:eastAsia="zh-CN"/>
          </w:rPr>
          <w:t xml:space="preserve"> use the NRF indicated in </w:t>
        </w:r>
      </w:ins>
      <w:ins w:id="157" w:author="Bruno Landais" w:date="2020-08-06T13:49:00Z">
        <w:r>
          <w:rPr>
            <w:lang w:eastAsia="zh-CN"/>
          </w:rPr>
          <w:t xml:space="preserve">the </w:t>
        </w:r>
        <w:r w:rsidRPr="00B67FCF">
          <w:rPr>
            <w:lang w:eastAsia="zh-CN"/>
          </w:rPr>
          <w:t>3gpp-Sbi-</w:t>
        </w:r>
        <w:r>
          <w:rPr>
            <w:lang w:eastAsia="zh-CN"/>
          </w:rPr>
          <w:t xml:space="preserve">Nrf-Uri header </w:t>
        </w:r>
      </w:ins>
      <w:ins w:id="158" w:author="Bruno Landais" w:date="2020-08-06T13:50:00Z">
        <w:r>
          <w:rPr>
            <w:lang w:eastAsia="zh-CN"/>
          </w:rPr>
          <w:t xml:space="preserve">if </w:t>
        </w:r>
      </w:ins>
      <w:ins w:id="159" w:author="Bruno Landais" w:date="2020-08-06T13:51:00Z">
        <w:r w:rsidR="00872E51">
          <w:rPr>
            <w:lang w:eastAsia="zh-CN"/>
          </w:rPr>
          <w:t>this header is present in the request.</w:t>
        </w:r>
      </w:ins>
      <w:ins w:id="160" w:author="Bruno Landais" w:date="2020-08-06T13:49:00Z">
        <w:r>
          <w:rPr>
            <w:lang w:eastAsia="zh-CN"/>
          </w:rPr>
          <w:t xml:space="preserve"> </w:t>
        </w:r>
      </w:ins>
      <w:r>
        <w:rPr>
          <w:lang w:eastAsia="zh-CN"/>
        </w:rPr>
        <w:t>It is also possible for the SCP to be internally configured to fulfil these service discovery tasks without interacting with the NRF.</w:t>
      </w:r>
    </w:p>
    <w:p w14:paraId="1C267D8C" w14:textId="77777777" w:rsidR="00DF192A" w:rsidRDefault="00DF192A" w:rsidP="00DF192A">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03F904D6" w14:textId="37FCDB49" w:rsidR="00DF192A" w:rsidRDefault="00DF192A" w:rsidP="00DF192A"/>
    <w:p w14:paraId="4B51F92F" w14:textId="77777777" w:rsidR="00066C10" w:rsidRPr="006B5418" w:rsidRDefault="00066C10" w:rsidP="00066C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393B1B" w14:textId="77777777" w:rsidR="00DF192A" w:rsidRPr="000B63FD" w:rsidRDefault="00DF192A" w:rsidP="00DF192A">
      <w:pPr>
        <w:pStyle w:val="Heading3"/>
        <w:rPr>
          <w:lang w:eastAsia="zh-CN"/>
        </w:rPr>
      </w:pPr>
      <w:bookmarkStart w:id="161" w:name="_Toc35970051"/>
      <w:bookmarkStart w:id="162" w:name="_Toc36050845"/>
      <w:bookmarkStart w:id="163" w:name="_Toc44847563"/>
      <w:r>
        <w:rPr>
          <w:lang w:eastAsia="zh-CN"/>
        </w:rPr>
        <w:lastRenderedPageBreak/>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61"/>
      <w:bookmarkEnd w:id="162"/>
      <w:bookmarkEnd w:id="163"/>
    </w:p>
    <w:p w14:paraId="479D7025" w14:textId="77777777" w:rsidR="00DF192A" w:rsidRDefault="00DF192A" w:rsidP="00DF192A">
      <w:pPr>
        <w:pStyle w:val="Heading4"/>
        <w:rPr>
          <w:lang w:val="en-US" w:eastAsia="zh-CN"/>
        </w:rPr>
      </w:pPr>
      <w:bookmarkStart w:id="164" w:name="_Toc19709024"/>
      <w:bookmarkStart w:id="165" w:name="_Toc27745110"/>
      <w:bookmarkStart w:id="166" w:name="_Toc29803262"/>
      <w:bookmarkStart w:id="167" w:name="_Toc35970052"/>
      <w:bookmarkStart w:id="168" w:name="_Toc36050846"/>
      <w:bookmarkStart w:id="169" w:name="_Toc44847564"/>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64"/>
      <w:bookmarkEnd w:id="165"/>
      <w:bookmarkEnd w:id="166"/>
      <w:bookmarkEnd w:id="167"/>
      <w:bookmarkEnd w:id="168"/>
      <w:bookmarkEnd w:id="169"/>
    </w:p>
    <w:p w14:paraId="7DE426A9" w14:textId="102816C9" w:rsidR="00DF192A" w:rsidRDefault="00DF192A" w:rsidP="00DF192A">
      <w:pPr>
        <w:rPr>
          <w:lang w:val="en-US" w:eastAsia="zh-CN"/>
        </w:rPr>
      </w:pPr>
      <w:r>
        <w:rPr>
          <w:lang w:val="en-US" w:eastAsia="zh-CN"/>
        </w:rPr>
        <w:t>For Indirect Communication without Delegated Discovery, the NF Service Consumer performs the discovery procedure by querying the NRF and the selection of a NF (Service) Set or a specific NF (service) instance</w:t>
      </w:r>
      <w:del w:id="170" w:author="Bruno Landais" w:date="2020-08-06T13:52:00Z">
        <w:r w:rsidDel="0079149D">
          <w:rPr>
            <w:lang w:val="en-US" w:eastAsia="zh-CN"/>
          </w:rPr>
          <w:delText xml:space="preserve"> </w:delText>
        </w:r>
      </w:del>
      <w:r>
        <w:rPr>
          <w:lang w:val="en-US" w:eastAsia="zh-CN"/>
        </w:rPr>
        <w:t>. The selection of the target NF service instance may hence be done either by the NF Service Consumer or the SCP (e.g. based on NF (Service) Set information received from the NF Service Consumer).</w:t>
      </w:r>
    </w:p>
    <w:p w14:paraId="34AC1ED3" w14:textId="77777777" w:rsidR="00DF192A" w:rsidRDefault="00DF192A" w:rsidP="00DF192A">
      <w:r>
        <w:t>The NF Service Consumer shall send its request to the SCP containing:</w:t>
      </w:r>
    </w:p>
    <w:p w14:paraId="4A276130" w14:textId="77777777" w:rsidR="00DF192A" w:rsidRDefault="00DF192A" w:rsidP="00DF192A">
      <w:pPr>
        <w:pStyle w:val="B1"/>
      </w:pPr>
      <w:r>
        <w:t>-</w:t>
      </w:r>
      <w:r>
        <w:tab/>
        <w:t xml:space="preserve">the </w:t>
      </w:r>
      <w:r>
        <w:rPr>
          <w:lang w:val="en-US" w:eastAsia="zh-CN"/>
        </w:rPr>
        <w:t>3gpp-Sbi-Target-apiRoot header</w:t>
      </w:r>
      <w:r>
        <w:t xml:space="preserve"> set to the </w:t>
      </w:r>
      <w:proofErr w:type="spellStart"/>
      <w:r>
        <w:t>apiRoot</w:t>
      </w:r>
      <w:proofErr w:type="spellEnd"/>
      <w:r>
        <w:t xml:space="preserve"> of the selected NF service instance, if the SCP is known to the NF Service Consumer and if the NF Service Consumer has selected a specific NF service instance;</w:t>
      </w:r>
    </w:p>
    <w:p w14:paraId="77B2A81B" w14:textId="77777777" w:rsidR="0079149D" w:rsidRDefault="00DF192A" w:rsidP="00DF192A">
      <w:pPr>
        <w:pStyle w:val="B1"/>
        <w:rPr>
          <w:ins w:id="171" w:author="Bruno Landais" w:date="2020-08-06T13:53:00Z"/>
          <w:lang w:eastAsia="zh-CN"/>
        </w:rPr>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ins w:id="172" w:author="Bruno Landais" w:date="2020-08-06T13:52:00Z">
        <w:r w:rsidR="0079149D" w:rsidRPr="0079149D">
          <w:rPr>
            <w:lang w:eastAsia="zh-CN"/>
          </w:rPr>
          <w:t xml:space="preserve"> </w:t>
        </w:r>
      </w:ins>
    </w:p>
    <w:p w14:paraId="63C854CA" w14:textId="2EE9F611" w:rsidR="00DF192A" w:rsidRDefault="0079149D" w:rsidP="0079149D">
      <w:ins w:id="173" w:author="Bruno Landais" w:date="2020-08-06T13:52:00Z">
        <w:r>
          <w:t xml:space="preserve">The NF service consumer may indicate the NRF to use, e.g. as a result of an NSSF query, by including the </w:t>
        </w:r>
        <w:r w:rsidRPr="00B67FCF">
          <w:t>3gpp-Sbi-</w:t>
        </w:r>
        <w:r>
          <w:t>Nrf-Uri header with the NRF API URIs</w:t>
        </w:r>
      </w:ins>
      <w:ins w:id="174" w:author="Bruno Landais" w:date="2020-08-06T13:53:00Z">
        <w:r>
          <w:t>.</w:t>
        </w:r>
      </w:ins>
    </w:p>
    <w:p w14:paraId="1769A7DF" w14:textId="201F9FC5" w:rsidR="00DF192A" w:rsidRDefault="00DF192A" w:rsidP="00DF192A">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ins w:id="175" w:author="Bruno Landais" w:date="2020-08-06T13:53:00Z">
        <w:r w:rsidR="0079149D" w:rsidRPr="0079149D">
          <w:rPr>
            <w:lang w:eastAsia="zh-CN"/>
          </w:rPr>
          <w:t xml:space="preserve"> </w:t>
        </w:r>
      </w:ins>
      <w:ins w:id="176" w:author="Bruno Landais" w:date="2020-08-06T13:54:00Z">
        <w:r w:rsidR="0079149D">
          <w:rPr>
            <w:lang w:eastAsia="zh-CN"/>
          </w:rPr>
          <w:t xml:space="preserve">If </w:t>
        </w:r>
        <w:r w:rsidR="0079149D">
          <w:rPr>
            <w:rFonts w:hint="eastAsia"/>
            <w:lang w:eastAsia="zh-CN"/>
          </w:rPr>
          <w:t xml:space="preserve">the SCP is to invoke NF </w:t>
        </w:r>
        <w:r w:rsidR="0079149D">
          <w:rPr>
            <w:lang w:eastAsia="zh-CN"/>
          </w:rPr>
          <w:t xml:space="preserve">service </w:t>
        </w:r>
        <w:r w:rsidR="0079149D">
          <w:rPr>
            <w:rFonts w:hint="eastAsia"/>
            <w:lang w:eastAsia="zh-CN"/>
          </w:rPr>
          <w:t xml:space="preserve">discovery towards </w:t>
        </w:r>
        <w:r w:rsidR="0079149D">
          <w:rPr>
            <w:lang w:eastAsia="zh-CN"/>
          </w:rPr>
          <w:t xml:space="preserve">the </w:t>
        </w:r>
        <w:r w:rsidR="0079149D">
          <w:rPr>
            <w:rFonts w:hint="eastAsia"/>
            <w:lang w:eastAsia="zh-CN"/>
          </w:rPr>
          <w:t>NRF</w:t>
        </w:r>
        <w:r w:rsidR="0079149D">
          <w:rPr>
            <w:lang w:eastAsia="zh-CN"/>
          </w:rPr>
          <w:t xml:space="preserve"> to fulfil this task, t</w:t>
        </w:r>
      </w:ins>
      <w:ins w:id="177" w:author="Bruno Landais" w:date="2020-08-06T13:53:00Z">
        <w:r w:rsidR="0079149D">
          <w:rPr>
            <w:lang w:eastAsia="zh-CN"/>
          </w:rPr>
          <w:t xml:space="preserve">he SCP should use the NRF indicated in the </w:t>
        </w:r>
        <w:r w:rsidR="0079149D" w:rsidRPr="00B67FCF">
          <w:rPr>
            <w:lang w:eastAsia="zh-CN"/>
          </w:rPr>
          <w:t>3gpp-Sbi-</w:t>
        </w:r>
        <w:r w:rsidR="0079149D">
          <w:rPr>
            <w:lang w:eastAsia="zh-CN"/>
          </w:rPr>
          <w:t>Nrf-Uri header if this header is present in the request.</w:t>
        </w:r>
      </w:ins>
    </w:p>
    <w:p w14:paraId="4B59CB5C" w14:textId="77777777" w:rsidR="00DF192A" w:rsidRDefault="00DF192A" w:rsidP="00DF192A">
      <w:r>
        <w:t>The SCP shall then route the request to the selected NF service instance of the target NF service producer.</w:t>
      </w:r>
    </w:p>
    <w:p w14:paraId="5F30C66D" w14:textId="77777777" w:rsidR="00DF192A" w:rsidRDefault="00DF192A" w:rsidP="00DF192A"/>
    <w:p w14:paraId="132B89B6" w14:textId="77777777" w:rsidR="00DF192A" w:rsidRPr="00DF192A" w:rsidRDefault="00DF192A" w:rsidP="00DF192A"/>
    <w:bookmarkEnd w:id="42"/>
    <w:bookmarkEnd w:id="43"/>
    <w:bookmarkEnd w:id="44"/>
    <w:bookmarkEnd w:id="45"/>
    <w:bookmarkEnd w:id="46"/>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66C10"/>
    <w:rsid w:val="00082F82"/>
    <w:rsid w:val="000871F2"/>
    <w:rsid w:val="0008772B"/>
    <w:rsid w:val="00095227"/>
    <w:rsid w:val="000A1F6F"/>
    <w:rsid w:val="000A6394"/>
    <w:rsid w:val="000B7FED"/>
    <w:rsid w:val="000C038A"/>
    <w:rsid w:val="000C6598"/>
    <w:rsid w:val="00114A4D"/>
    <w:rsid w:val="00120305"/>
    <w:rsid w:val="001343FA"/>
    <w:rsid w:val="00145D43"/>
    <w:rsid w:val="00150A0C"/>
    <w:rsid w:val="0015197F"/>
    <w:rsid w:val="00170D4D"/>
    <w:rsid w:val="00173BEC"/>
    <w:rsid w:val="00173C89"/>
    <w:rsid w:val="00175772"/>
    <w:rsid w:val="00192A74"/>
    <w:rsid w:val="00192C46"/>
    <w:rsid w:val="001A08B3"/>
    <w:rsid w:val="001A7B60"/>
    <w:rsid w:val="001B52F0"/>
    <w:rsid w:val="001B7A65"/>
    <w:rsid w:val="001D7AF6"/>
    <w:rsid w:val="001E41F3"/>
    <w:rsid w:val="002058F9"/>
    <w:rsid w:val="002071DC"/>
    <w:rsid w:val="00215FCB"/>
    <w:rsid w:val="002376E5"/>
    <w:rsid w:val="0023792E"/>
    <w:rsid w:val="002431A7"/>
    <w:rsid w:val="00243B36"/>
    <w:rsid w:val="0026004D"/>
    <w:rsid w:val="002640DD"/>
    <w:rsid w:val="00265A62"/>
    <w:rsid w:val="00272B5F"/>
    <w:rsid w:val="00275D12"/>
    <w:rsid w:val="00277FF2"/>
    <w:rsid w:val="00284FEB"/>
    <w:rsid w:val="002860C4"/>
    <w:rsid w:val="00292C0E"/>
    <w:rsid w:val="002A77AD"/>
    <w:rsid w:val="002B39EE"/>
    <w:rsid w:val="002B5741"/>
    <w:rsid w:val="002D259A"/>
    <w:rsid w:val="002D6AD7"/>
    <w:rsid w:val="002E67BB"/>
    <w:rsid w:val="002F43C1"/>
    <w:rsid w:val="00305409"/>
    <w:rsid w:val="0031454F"/>
    <w:rsid w:val="00320DAC"/>
    <w:rsid w:val="0035595D"/>
    <w:rsid w:val="003609EF"/>
    <w:rsid w:val="0036231A"/>
    <w:rsid w:val="00374DD4"/>
    <w:rsid w:val="003766F4"/>
    <w:rsid w:val="003C6921"/>
    <w:rsid w:val="003D13D2"/>
    <w:rsid w:val="003D155B"/>
    <w:rsid w:val="003E1A36"/>
    <w:rsid w:val="00406ECF"/>
    <w:rsid w:val="00410371"/>
    <w:rsid w:val="004242F1"/>
    <w:rsid w:val="00424FBB"/>
    <w:rsid w:val="004422E5"/>
    <w:rsid w:val="00473DD1"/>
    <w:rsid w:val="00476E99"/>
    <w:rsid w:val="004812CB"/>
    <w:rsid w:val="004819DF"/>
    <w:rsid w:val="00491E03"/>
    <w:rsid w:val="004A1625"/>
    <w:rsid w:val="004B75B7"/>
    <w:rsid w:val="004D6DB0"/>
    <w:rsid w:val="004E1669"/>
    <w:rsid w:val="004F2455"/>
    <w:rsid w:val="0050797C"/>
    <w:rsid w:val="005110EE"/>
    <w:rsid w:val="0051580D"/>
    <w:rsid w:val="00547111"/>
    <w:rsid w:val="00564716"/>
    <w:rsid w:val="00570453"/>
    <w:rsid w:val="00592D74"/>
    <w:rsid w:val="005B191F"/>
    <w:rsid w:val="005E2C44"/>
    <w:rsid w:val="006210AE"/>
    <w:rsid w:val="00621188"/>
    <w:rsid w:val="006257ED"/>
    <w:rsid w:val="0064352E"/>
    <w:rsid w:val="00652A4F"/>
    <w:rsid w:val="00661190"/>
    <w:rsid w:val="006834CB"/>
    <w:rsid w:val="006855E2"/>
    <w:rsid w:val="00690CBB"/>
    <w:rsid w:val="006943AB"/>
    <w:rsid w:val="00695808"/>
    <w:rsid w:val="006A2727"/>
    <w:rsid w:val="006A3177"/>
    <w:rsid w:val="006A3253"/>
    <w:rsid w:val="006B46FB"/>
    <w:rsid w:val="006C6AEB"/>
    <w:rsid w:val="006E21FB"/>
    <w:rsid w:val="00706CA9"/>
    <w:rsid w:val="00715234"/>
    <w:rsid w:val="00734ECB"/>
    <w:rsid w:val="00760337"/>
    <w:rsid w:val="00763D1B"/>
    <w:rsid w:val="0078185D"/>
    <w:rsid w:val="0079149D"/>
    <w:rsid w:val="00792342"/>
    <w:rsid w:val="00795D44"/>
    <w:rsid w:val="007977A8"/>
    <w:rsid w:val="007B512A"/>
    <w:rsid w:val="007B6D61"/>
    <w:rsid w:val="007C2097"/>
    <w:rsid w:val="007D6A07"/>
    <w:rsid w:val="007E2421"/>
    <w:rsid w:val="007E686B"/>
    <w:rsid w:val="007F7259"/>
    <w:rsid w:val="008040A8"/>
    <w:rsid w:val="008119AD"/>
    <w:rsid w:val="00815D5A"/>
    <w:rsid w:val="00827345"/>
    <w:rsid w:val="008279FA"/>
    <w:rsid w:val="008626E7"/>
    <w:rsid w:val="00870EE7"/>
    <w:rsid w:val="0087231D"/>
    <w:rsid w:val="00872E51"/>
    <w:rsid w:val="00883FDD"/>
    <w:rsid w:val="008863B9"/>
    <w:rsid w:val="008A2E07"/>
    <w:rsid w:val="008A45A6"/>
    <w:rsid w:val="008F161B"/>
    <w:rsid w:val="008F193E"/>
    <w:rsid w:val="008F56C8"/>
    <w:rsid w:val="008F686C"/>
    <w:rsid w:val="008F68B0"/>
    <w:rsid w:val="00901FF8"/>
    <w:rsid w:val="009020D6"/>
    <w:rsid w:val="009148DE"/>
    <w:rsid w:val="009303F2"/>
    <w:rsid w:val="00941E30"/>
    <w:rsid w:val="00957BB8"/>
    <w:rsid w:val="0096383C"/>
    <w:rsid w:val="009777D9"/>
    <w:rsid w:val="00981490"/>
    <w:rsid w:val="00991B88"/>
    <w:rsid w:val="009A04BE"/>
    <w:rsid w:val="009A19F7"/>
    <w:rsid w:val="009A5753"/>
    <w:rsid w:val="009A579D"/>
    <w:rsid w:val="009B1102"/>
    <w:rsid w:val="009D7583"/>
    <w:rsid w:val="009E3297"/>
    <w:rsid w:val="009F4965"/>
    <w:rsid w:val="009F734F"/>
    <w:rsid w:val="00A246B6"/>
    <w:rsid w:val="00A30187"/>
    <w:rsid w:val="00A45D04"/>
    <w:rsid w:val="00A47E70"/>
    <w:rsid w:val="00A5015C"/>
    <w:rsid w:val="00A50CF0"/>
    <w:rsid w:val="00A53676"/>
    <w:rsid w:val="00A57915"/>
    <w:rsid w:val="00A7671C"/>
    <w:rsid w:val="00A856A6"/>
    <w:rsid w:val="00A85D29"/>
    <w:rsid w:val="00AA2CBC"/>
    <w:rsid w:val="00AB2B17"/>
    <w:rsid w:val="00AB30BC"/>
    <w:rsid w:val="00AC5820"/>
    <w:rsid w:val="00AD0A77"/>
    <w:rsid w:val="00AD1CD8"/>
    <w:rsid w:val="00AE25A0"/>
    <w:rsid w:val="00AF5629"/>
    <w:rsid w:val="00B258BB"/>
    <w:rsid w:val="00B427FD"/>
    <w:rsid w:val="00B67B97"/>
    <w:rsid w:val="00B92A95"/>
    <w:rsid w:val="00B968C8"/>
    <w:rsid w:val="00BA3EC5"/>
    <w:rsid w:val="00BA51D9"/>
    <w:rsid w:val="00BB5DFC"/>
    <w:rsid w:val="00BD279D"/>
    <w:rsid w:val="00BD6BB8"/>
    <w:rsid w:val="00BE2F1C"/>
    <w:rsid w:val="00BE382F"/>
    <w:rsid w:val="00BE7ABE"/>
    <w:rsid w:val="00BF0498"/>
    <w:rsid w:val="00BF11EA"/>
    <w:rsid w:val="00C029F0"/>
    <w:rsid w:val="00C27D4B"/>
    <w:rsid w:val="00C64826"/>
    <w:rsid w:val="00C66BA2"/>
    <w:rsid w:val="00C94069"/>
    <w:rsid w:val="00C95985"/>
    <w:rsid w:val="00CB1917"/>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D4A20"/>
    <w:rsid w:val="00DE34CF"/>
    <w:rsid w:val="00DF192A"/>
    <w:rsid w:val="00DF7A3B"/>
    <w:rsid w:val="00E11470"/>
    <w:rsid w:val="00E13F3D"/>
    <w:rsid w:val="00E242FC"/>
    <w:rsid w:val="00E3246C"/>
    <w:rsid w:val="00E34898"/>
    <w:rsid w:val="00E53590"/>
    <w:rsid w:val="00E672ED"/>
    <w:rsid w:val="00E8079D"/>
    <w:rsid w:val="00E8385E"/>
    <w:rsid w:val="00EB05EE"/>
    <w:rsid w:val="00EB09B7"/>
    <w:rsid w:val="00ED531C"/>
    <w:rsid w:val="00EE6785"/>
    <w:rsid w:val="00EE7D7C"/>
    <w:rsid w:val="00EF34B4"/>
    <w:rsid w:val="00EF498B"/>
    <w:rsid w:val="00EF54FD"/>
    <w:rsid w:val="00F25D98"/>
    <w:rsid w:val="00F300FB"/>
    <w:rsid w:val="00F31D99"/>
    <w:rsid w:val="00F32194"/>
    <w:rsid w:val="00F4054F"/>
    <w:rsid w:val="00F508D9"/>
    <w:rsid w:val="00F52A5A"/>
    <w:rsid w:val="00F638F0"/>
    <w:rsid w:val="00F663DB"/>
    <w:rsid w:val="00F820AD"/>
    <w:rsid w:val="00FB4813"/>
    <w:rsid w:val="00FB6386"/>
    <w:rsid w:val="00FB6F4A"/>
    <w:rsid w:val="00FC29B2"/>
    <w:rsid w:val="00FE5A1C"/>
    <w:rsid w:val="00FF67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character" w:customStyle="1" w:styleId="EXCar">
    <w:name w:val="EX Car"/>
    <w:link w:val="EX"/>
    <w:rsid w:val="0023792E"/>
    <w:rPr>
      <w:rFonts w:ascii="Times New Roman" w:hAnsi="Times New Roman"/>
      <w:lang w:val="en-GB" w:eastAsia="en-US"/>
    </w:rPr>
  </w:style>
  <w:style w:type="character" w:styleId="UnresolvedMention">
    <w:name w:val="Unresolved Mention"/>
    <w:basedOn w:val="DefaultParagraphFont"/>
    <w:uiPriority w:val="99"/>
    <w:semiHidden/>
    <w:unhideWhenUsed/>
    <w:rsid w:val="00192A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34668603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A0549-7D11-4C9E-AE2C-C388A97A4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597</TotalTime>
  <Pages>5</Pages>
  <Words>1715</Words>
  <Characters>9460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149</cp:revision>
  <cp:lastPrinted>1900-01-01T08:00:00Z</cp:lastPrinted>
  <dcterms:created xsi:type="dcterms:W3CDTF">2018-11-05T09:14:00Z</dcterms:created>
  <dcterms:modified xsi:type="dcterms:W3CDTF">2020-08-10T13:46:00Z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